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FF3AD" w14:textId="4A2F8C34" w:rsidR="00367604" w:rsidRDefault="00367604" w:rsidP="00367604">
      <w:pPr>
        <w:pStyle w:val="CRCoverPage"/>
        <w:tabs>
          <w:tab w:val="right" w:pos="9639"/>
        </w:tabs>
        <w:spacing w:after="0"/>
        <w:rPr>
          <w:b/>
          <w:i/>
          <w:noProof/>
          <w:sz w:val="28"/>
        </w:rPr>
      </w:pPr>
      <w:r>
        <w:rPr>
          <w:b/>
          <w:noProof/>
          <w:sz w:val="24"/>
        </w:rPr>
        <w:t>3GPP TSG-</w:t>
      </w:r>
      <w:r w:rsidR="00AA2790">
        <w:fldChar w:fldCharType="begin"/>
      </w:r>
      <w:r w:rsidR="00AA2790">
        <w:instrText xml:space="preserve"> DOCPROPERTY  TSG/WGRef  \* MERGEFORMAT </w:instrText>
      </w:r>
      <w:r w:rsidR="00AA2790">
        <w:fldChar w:fldCharType="separate"/>
      </w:r>
      <w:r>
        <w:rPr>
          <w:b/>
          <w:noProof/>
          <w:sz w:val="24"/>
        </w:rPr>
        <w:t>SA WG2</w:t>
      </w:r>
      <w:r w:rsidR="00AA2790">
        <w:rPr>
          <w:b/>
          <w:noProof/>
          <w:sz w:val="24"/>
        </w:rPr>
        <w:fldChar w:fldCharType="end"/>
      </w:r>
      <w:r>
        <w:rPr>
          <w:b/>
          <w:noProof/>
          <w:sz w:val="24"/>
        </w:rPr>
        <w:t xml:space="preserve"> Meeting #</w:t>
      </w:r>
      <w:r w:rsidR="00AA2790">
        <w:fldChar w:fldCharType="begin"/>
      </w:r>
      <w:r w:rsidR="00AA2790">
        <w:instrText xml:space="preserve"> DOCPROPERTY  MtgSeq  \* MERGEFORMAT </w:instrText>
      </w:r>
      <w:r w:rsidR="00AA2790">
        <w:fldChar w:fldCharType="separate"/>
      </w:r>
      <w:r>
        <w:rPr>
          <w:b/>
          <w:noProof/>
          <w:sz w:val="24"/>
        </w:rPr>
        <w:t>160</w:t>
      </w:r>
      <w:r w:rsidR="00AA2790">
        <w:rPr>
          <w:b/>
          <w:noProof/>
          <w:sz w:val="24"/>
        </w:rPr>
        <w:fldChar w:fldCharType="end"/>
      </w:r>
      <w:r>
        <w:rPr>
          <w:b/>
          <w:i/>
          <w:noProof/>
          <w:sz w:val="28"/>
        </w:rPr>
        <w:tab/>
      </w:r>
      <w:r w:rsidR="00AA2790">
        <w:fldChar w:fldCharType="begin"/>
      </w:r>
      <w:r w:rsidR="00AA2790">
        <w:instrText xml:space="preserve"> DOCPROPERTY  Tdoc#  \* MERGEFORMAT </w:instrText>
      </w:r>
      <w:r w:rsidR="00AA2790">
        <w:fldChar w:fldCharType="separate"/>
      </w:r>
      <w:r>
        <w:rPr>
          <w:b/>
          <w:i/>
          <w:noProof/>
          <w:sz w:val="28"/>
        </w:rPr>
        <w:t>S2-231</w:t>
      </w:r>
      <w:r w:rsidR="00DD752B">
        <w:rPr>
          <w:b/>
          <w:i/>
          <w:noProof/>
          <w:sz w:val="28"/>
        </w:rPr>
        <w:t>2695</w:t>
      </w:r>
      <w:bookmarkStart w:id="0" w:name="_GoBack"/>
      <w:bookmarkEnd w:id="0"/>
      <w:r w:rsidR="00AA2790">
        <w:rPr>
          <w:b/>
          <w:i/>
          <w:noProof/>
          <w:sz w:val="28"/>
        </w:rPr>
        <w:fldChar w:fldCharType="end"/>
      </w:r>
    </w:p>
    <w:p w14:paraId="60FBAA85" w14:textId="7A66AC3C" w:rsidR="00423C56" w:rsidRPr="009F2047" w:rsidRDefault="00367604" w:rsidP="00367604">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C</w:t>
      </w:r>
      <w:r w:rsidR="003C4B72">
        <w:rPr>
          <w:b/>
          <w:noProof/>
          <w:sz w:val="24"/>
        </w:rPr>
        <w:t>hicago, USA,</w:t>
      </w:r>
      <w:r>
        <w:rPr>
          <w:b/>
          <w:noProof/>
          <w:sz w:val="24"/>
        </w:rPr>
        <w:t xml:space="preserve"> </w:t>
      </w:r>
      <w:r>
        <w:rPr>
          <w:b/>
          <w:noProof/>
          <w:sz w:val="24"/>
        </w:rPr>
        <w:fldChar w:fldCharType="end"/>
      </w:r>
      <w:r>
        <w:rPr>
          <w:b/>
          <w:noProof/>
          <w:sz w:val="24"/>
        </w:rPr>
        <w:t xml:space="preserve">November 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17, 2023</w:t>
      </w:r>
      <w:r>
        <w:rPr>
          <w:b/>
          <w:noProof/>
          <w:sz w:val="24"/>
        </w:rPr>
        <w:fldChar w:fldCharType="end"/>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CFE567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201CAD">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C7231E3" w:rsidR="00D54FA1" w:rsidRPr="00D54FA1" w:rsidRDefault="00DD752B" w:rsidP="00367604">
            <w:pPr>
              <w:spacing w:after="0"/>
              <w:jc w:val="center"/>
              <w:rPr>
                <w:rFonts w:ascii="Arial" w:hAnsi="Arial" w:cs="Arial"/>
                <w:noProof/>
                <w:lang w:val="en-US"/>
              </w:rPr>
            </w:pPr>
            <w:r>
              <w:rPr>
                <w:rFonts w:ascii="Arial" w:hAnsi="Arial" w:cs="Arial"/>
                <w:b/>
                <w:noProof/>
                <w:lang w:val="en-US" w:eastAsia="ko-KR"/>
              </w:rPr>
              <w:t>5147</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8AF69C4" w:rsidR="00D54FA1" w:rsidRPr="00D54FA1" w:rsidRDefault="00367604" w:rsidP="00367604">
            <w:pPr>
              <w:spacing w:after="0"/>
              <w:jc w:val="center"/>
              <w:rPr>
                <w:rFonts w:ascii="Arial" w:hAnsi="Arial" w:cs="Arial"/>
                <w:b/>
                <w:noProof/>
                <w:lang w:val="en-US" w:eastAsia="ko-KR"/>
              </w:rPr>
            </w:pPr>
            <w:r>
              <w:rPr>
                <w:rFonts w:ascii="Arial" w:hAnsi="Arial" w:cs="Arial" w:hint="eastAsia"/>
                <w:b/>
                <w:noProof/>
                <w:lang w:val="en-US" w:eastAsia="ko-KR"/>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7CABC40" w:rsidR="00D54FA1" w:rsidRPr="00350512" w:rsidRDefault="0046561A" w:rsidP="00350512">
            <w:pPr>
              <w:spacing w:after="0"/>
              <w:jc w:val="right"/>
              <w:rPr>
                <w:rFonts w:ascii="Arial" w:hAnsi="Arial" w:cs="Arial"/>
                <w:b/>
                <w:noProof/>
                <w:sz w:val="28"/>
                <w:lang w:val="en-US"/>
              </w:rPr>
            </w:pPr>
            <w:r w:rsidRPr="00350512">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7A4B12D"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3948A92" w:rsidR="00D54FA1" w:rsidRPr="00D54FA1" w:rsidRDefault="0046561A" w:rsidP="00D54FA1">
            <w:pPr>
              <w:spacing w:after="0"/>
              <w:ind w:left="100"/>
              <w:rPr>
                <w:rFonts w:ascii="Arial" w:hAnsi="Arial" w:cs="Arial"/>
                <w:noProof/>
                <w:lang w:eastAsia="ko-KR"/>
              </w:rPr>
            </w:pPr>
            <w:r>
              <w:rPr>
                <w:rFonts w:ascii="Arial" w:hAnsi="Arial" w:cs="Arial"/>
                <w:noProof/>
                <w:lang w:eastAsia="ko-KR"/>
              </w:rPr>
              <w:t>Uplink PDU Set QoS</w:t>
            </w:r>
            <w:r w:rsidR="00367604">
              <w:rPr>
                <w:rFonts w:ascii="Arial" w:hAnsi="Arial" w:cs="Arial"/>
                <w:noProof/>
                <w:lang w:eastAsia="ko-KR"/>
              </w:rPr>
              <w:t xml:space="preserve"> </w:t>
            </w:r>
            <w:r w:rsidR="00367604">
              <w:rPr>
                <w:rFonts w:ascii="Arial" w:hAnsi="Arial" w:cs="Arial" w:hint="eastAsia"/>
                <w:noProof/>
                <w:lang w:eastAsia="ko-KR"/>
              </w:rPr>
              <w:t>handling support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76C64D3" w:rsidR="00D54FA1" w:rsidRPr="00D54FA1" w:rsidRDefault="00367604" w:rsidP="00D54FA1">
            <w:pPr>
              <w:spacing w:after="0"/>
              <w:ind w:left="100"/>
              <w:rPr>
                <w:rFonts w:ascii="Arial" w:hAnsi="Arial" w:cs="Arial"/>
                <w:noProof/>
                <w:lang w:val="en-US" w:eastAsia="zh-CN"/>
              </w:rPr>
            </w:pPr>
            <w:r>
              <w:rPr>
                <w:rFonts w:ascii="Arial" w:hAnsi="Arial" w:cs="Arial"/>
                <w:lang w:val="en-US"/>
              </w:rPr>
              <w:t>Samsung</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E029900" w:rsidR="00D54FA1" w:rsidRPr="00D54FA1" w:rsidRDefault="0046561A"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69077EB4" w:rsidR="00D54FA1" w:rsidRPr="00D54FA1" w:rsidRDefault="00D54FA1" w:rsidP="00367604">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67604">
              <w:rPr>
                <w:rFonts w:ascii="Arial" w:hAnsi="Arial" w:cs="Arial"/>
                <w:lang w:val="en-US"/>
              </w:rPr>
              <w:t>11-10</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467A9AA" w:rsidR="00D54FA1" w:rsidRPr="00D54FA1" w:rsidRDefault="00F770F9"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E6F30E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61ED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2D3D2820" w:rsidR="005F251A" w:rsidRPr="0042541A" w:rsidRDefault="00961ED3" w:rsidP="005F251A">
            <w:pPr>
              <w:spacing w:after="0"/>
              <w:ind w:left="54"/>
              <w:rPr>
                <w:rFonts w:ascii="Arial" w:hAnsi="Arial" w:cs="Arial"/>
                <w:noProof/>
                <w:lang w:eastAsia="ko-KR"/>
              </w:rPr>
            </w:pPr>
            <w:r>
              <w:rPr>
                <w:rFonts w:ascii="Arial" w:hAnsi="Arial" w:cs="Arial"/>
                <w:noProof/>
                <w:lang w:eastAsia="ko-KR"/>
              </w:rPr>
              <w:t>RAN2 has agreed to support various uplink PDU Set</w:t>
            </w:r>
            <w:r w:rsidR="006C2641">
              <w:rPr>
                <w:rFonts w:ascii="Arial" w:hAnsi="Arial" w:cs="Arial"/>
                <w:noProof/>
                <w:lang w:eastAsia="ko-KR"/>
              </w:rPr>
              <w:t xml:space="preserve"> QoS features in Rel-18, which all rely on the UE's ability to detect PDU Sets.</w:t>
            </w:r>
            <w:r w:rsidR="00EF52DD">
              <w:rPr>
                <w:rFonts w:ascii="Arial" w:hAnsi="Arial" w:cs="Arial"/>
                <w:noProof/>
                <w:lang w:eastAsia="ko-KR"/>
              </w:rPr>
              <w:t xml:space="preserve"> PDU Set Detection by the UE is not covered in TS 23.501 yet.</w:t>
            </w:r>
          </w:p>
          <w:p w14:paraId="0CB1A0A5" w14:textId="6DBFEE65" w:rsidR="00367604" w:rsidRPr="00366915" w:rsidRDefault="00367604" w:rsidP="00366915">
            <w:pPr>
              <w:spacing w:after="0"/>
              <w:ind w:left="54"/>
              <w:rPr>
                <w:rFonts w:ascii="Arial" w:hAnsi="Arial" w:cs="Arial"/>
                <w:noProof/>
                <w:lang w:eastAsia="ko-KR"/>
              </w:rPr>
            </w:pPr>
            <w:r w:rsidRPr="00366915">
              <w:rPr>
                <w:rFonts w:ascii="Arial" w:hAnsi="Arial" w:cs="Arial"/>
                <w:noProof/>
                <w:lang w:eastAsia="ko-KR"/>
              </w:rPr>
              <w:t>P</w:t>
            </w:r>
            <w:r w:rsidRPr="00366915">
              <w:rPr>
                <w:rFonts w:ascii="Arial" w:hAnsi="Arial" w:cs="Arial" w:hint="eastAsia"/>
                <w:noProof/>
                <w:lang w:eastAsia="ko-KR"/>
              </w:rPr>
              <w:t xml:space="preserve">er </w:t>
            </w:r>
            <w:r w:rsidR="00366915" w:rsidRPr="00366915">
              <w:rPr>
                <w:rFonts w:ascii="Arial" w:hAnsi="Arial" w:cs="Arial"/>
                <w:noProof/>
                <w:lang w:eastAsia="ko-KR"/>
              </w:rPr>
              <w:t>S2-2311981(</w:t>
            </w:r>
            <w:r w:rsidRPr="00366915">
              <w:rPr>
                <w:rFonts w:ascii="Arial" w:hAnsi="Arial" w:cs="Arial"/>
                <w:noProof/>
                <w:lang w:eastAsia="ko-KR"/>
              </w:rPr>
              <w:t>R2-2311590</w:t>
            </w:r>
            <w:r w:rsidR="00366915" w:rsidRPr="00366915">
              <w:rPr>
                <w:rFonts w:ascii="Arial" w:hAnsi="Arial" w:cs="Arial"/>
                <w:noProof/>
                <w:lang w:eastAsia="ko-KR"/>
              </w:rPr>
              <w:t>)</w:t>
            </w:r>
            <w:r w:rsidRPr="00366915">
              <w:rPr>
                <w:rFonts w:ascii="Arial" w:hAnsi="Arial" w:cs="Arial"/>
                <w:noProof/>
                <w:lang w:eastAsia="ko-KR"/>
              </w:rPr>
              <w:t xml:space="preserve">, </w:t>
            </w:r>
          </w:p>
          <w:p w14:paraId="2C615C48" w14:textId="77777777" w:rsidR="00367604" w:rsidRDefault="00367604" w:rsidP="00FB2204">
            <w:pPr>
              <w:spacing w:after="0"/>
              <w:ind w:left="54"/>
              <w:rPr>
                <w:rFonts w:ascii="Arial" w:hAnsi="Arial" w:cs="Arial"/>
                <w:bCs/>
                <w:i/>
                <w:iCs/>
                <w:lang w:eastAsia="zh-CN"/>
              </w:rPr>
            </w:pPr>
            <w:r>
              <w:rPr>
                <w:rFonts w:ascii="Arial" w:hAnsi="Arial" w:cs="Arial"/>
                <w:bCs/>
                <w:i/>
                <w:iCs/>
                <w:lang w:eastAsia="zh-CN"/>
              </w:rPr>
              <w:t xml:space="preserve">On the UL, the </w:t>
            </w:r>
            <w:r>
              <w:rPr>
                <w:rFonts w:ascii="Arial" w:hAnsi="Arial" w:cs="Arial"/>
                <w:b/>
                <w:bCs/>
                <w:i/>
                <w:iCs/>
                <w:lang w:eastAsia="zh-CN"/>
              </w:rPr>
              <w:t>identification of PDU sets, data bursts and PSI is left to UE implementation</w:t>
            </w:r>
            <w:r>
              <w:rPr>
                <w:rFonts w:ascii="Arial" w:hAnsi="Arial" w:cs="Arial"/>
                <w:bCs/>
                <w:i/>
                <w:iCs/>
                <w:lang w:eastAsia="zh-CN"/>
              </w:rPr>
              <w:t xml:space="preserve">. </w:t>
            </w:r>
            <w:r>
              <w:rPr>
                <w:rFonts w:ascii="Arial" w:hAnsi="Arial" w:cs="Arial"/>
                <w:bCs/>
                <w:i/>
                <w:iCs/>
                <w:u w:val="single"/>
                <w:lang w:eastAsia="zh-CN"/>
              </w:rPr>
              <w:t xml:space="preserve">This doesn’t mean UE cannot use information provided by upper layers, but </w:t>
            </w:r>
            <w:r>
              <w:rPr>
                <w:rFonts w:ascii="Arial" w:hAnsi="Arial" w:cs="Arial"/>
                <w:b/>
                <w:bCs/>
                <w:i/>
                <w:iCs/>
                <w:u w:val="single"/>
                <w:lang w:eastAsia="zh-CN"/>
              </w:rPr>
              <w:t>RAN2 does not intend to specify how</w:t>
            </w:r>
            <w:r>
              <w:rPr>
                <w:rFonts w:ascii="Arial" w:hAnsi="Arial" w:cs="Arial"/>
                <w:bCs/>
                <w:i/>
                <w:iCs/>
                <w:lang w:eastAsia="zh-CN"/>
              </w:rPr>
              <w:t>.</w:t>
            </w:r>
          </w:p>
          <w:p w14:paraId="29183802" w14:textId="77777777" w:rsidR="00367604" w:rsidRDefault="00367604" w:rsidP="00FB2204">
            <w:pPr>
              <w:spacing w:after="0"/>
              <w:ind w:left="54"/>
              <w:rPr>
                <w:rFonts w:ascii="Arial" w:hAnsi="Arial" w:cs="Arial"/>
                <w:noProof/>
                <w:lang w:eastAsia="ko-KR"/>
              </w:rPr>
            </w:pPr>
          </w:p>
          <w:p w14:paraId="0FDC52E7" w14:textId="2B994A8F" w:rsidR="008D636C" w:rsidRDefault="004722D1" w:rsidP="008D636C">
            <w:pPr>
              <w:spacing w:after="0"/>
              <w:ind w:left="54"/>
              <w:rPr>
                <w:rFonts w:ascii="Arial" w:hAnsi="Arial" w:cs="Arial"/>
                <w:noProof/>
                <w:lang w:eastAsia="ko-KR"/>
              </w:rPr>
            </w:pPr>
            <w:r>
              <w:rPr>
                <w:rFonts w:ascii="Arial" w:hAnsi="Arial" w:cs="Arial"/>
                <w:noProof/>
                <w:lang w:eastAsia="ko-KR"/>
              </w:rPr>
              <w:t>S</w:t>
            </w:r>
            <w:r>
              <w:rPr>
                <w:rFonts w:ascii="Arial" w:hAnsi="Arial" w:cs="Arial" w:hint="eastAsia"/>
                <w:noProof/>
                <w:lang w:eastAsia="ko-KR"/>
              </w:rPr>
              <w:t xml:space="preserve">o </w:t>
            </w:r>
            <w:r>
              <w:rPr>
                <w:rFonts w:ascii="Arial" w:hAnsi="Arial" w:cs="Arial"/>
                <w:noProof/>
                <w:lang w:eastAsia="ko-KR"/>
              </w:rPr>
              <w:t xml:space="preserve">how to identify the PDU Set Information should be UE implementation-specific. </w:t>
            </w:r>
            <w:r w:rsidR="008D636C">
              <w:rPr>
                <w:rFonts w:ascii="Arial" w:hAnsi="Arial" w:cs="Arial"/>
                <w:noProof/>
                <w:lang w:eastAsia="ko-KR"/>
              </w:rPr>
              <w:t>And UE’</w:t>
            </w:r>
            <w:r w:rsidR="008D636C">
              <w:rPr>
                <w:rFonts w:ascii="Arial" w:hAnsi="Arial" w:cs="Arial" w:hint="eastAsia"/>
                <w:noProof/>
                <w:lang w:eastAsia="ko-KR"/>
              </w:rPr>
              <w:t xml:space="preserve"> uplink PDU Set hand</w:t>
            </w:r>
            <w:r w:rsidR="003F6E77">
              <w:rPr>
                <w:rFonts w:ascii="Arial" w:hAnsi="Arial" w:cs="Arial"/>
                <w:noProof/>
                <w:lang w:eastAsia="ko-KR"/>
              </w:rPr>
              <w:t>l</w:t>
            </w:r>
            <w:r w:rsidR="008D636C">
              <w:rPr>
                <w:rFonts w:ascii="Arial" w:hAnsi="Arial" w:cs="Arial" w:hint="eastAsia"/>
                <w:noProof/>
                <w:lang w:eastAsia="ko-KR"/>
              </w:rPr>
              <w:t>ing capablity is negotiated between UE and NG-</w:t>
            </w:r>
            <w:r w:rsidR="008D636C" w:rsidRPr="00C10B40">
              <w:rPr>
                <w:rFonts w:ascii="Arial" w:hAnsi="Arial" w:cs="Arial" w:hint="eastAsia"/>
                <w:noProof/>
                <w:lang w:eastAsia="ko-KR"/>
              </w:rPr>
              <w:t>RAN</w:t>
            </w:r>
            <w:r w:rsidR="008D636C" w:rsidRPr="00C10B40">
              <w:rPr>
                <w:rFonts w:ascii="Arial" w:hAnsi="Arial" w:cs="Arial"/>
                <w:noProof/>
                <w:lang w:eastAsia="ko-KR"/>
              </w:rPr>
              <w:t xml:space="preserve"> per RAN specification</w:t>
            </w:r>
            <w:r w:rsidR="008D636C" w:rsidRPr="00C10B40">
              <w:rPr>
                <w:rFonts w:ascii="Arial" w:hAnsi="Arial" w:cs="Arial" w:hint="eastAsia"/>
                <w:noProof/>
                <w:lang w:eastAsia="ko-KR"/>
              </w:rPr>
              <w:t xml:space="preserve">. </w:t>
            </w:r>
          </w:p>
          <w:p w14:paraId="38095E3C" w14:textId="77777777" w:rsidR="003F6E77" w:rsidRPr="00C10B40" w:rsidRDefault="003F6E77" w:rsidP="008D636C">
            <w:pPr>
              <w:spacing w:after="0"/>
              <w:ind w:left="54"/>
              <w:rPr>
                <w:rFonts w:ascii="Arial" w:hAnsi="Arial" w:cs="Arial"/>
                <w:noProof/>
                <w:lang w:eastAsia="ko-KR"/>
              </w:rPr>
            </w:pPr>
          </w:p>
          <w:p w14:paraId="7930D29D" w14:textId="1B2FAAEF" w:rsidR="004722D1" w:rsidRPr="0042541A" w:rsidRDefault="008D636C" w:rsidP="003F6E77">
            <w:pPr>
              <w:spacing w:after="0"/>
              <w:ind w:left="54"/>
              <w:rPr>
                <w:rFonts w:ascii="Arial" w:hAnsi="Arial" w:cs="Arial"/>
                <w:noProof/>
                <w:lang w:eastAsia="ko-KR"/>
              </w:rPr>
            </w:pPr>
            <w:r w:rsidRPr="00C10B40">
              <w:rPr>
                <w:rFonts w:ascii="Arial" w:hAnsi="Arial" w:cs="Arial"/>
                <w:noProof/>
                <w:lang w:eastAsia="ko-KR"/>
              </w:rPr>
              <w:t>When to apply uplink PDU S</w:t>
            </w:r>
            <w:r w:rsidR="00C10B40" w:rsidRPr="00C10B40">
              <w:rPr>
                <w:rFonts w:ascii="Arial" w:hAnsi="Arial" w:cs="Arial"/>
                <w:noProof/>
                <w:lang w:eastAsia="ko-KR"/>
              </w:rPr>
              <w:t>et handling can be determined if UE</w:t>
            </w:r>
            <w:r w:rsidRPr="00C10B40">
              <w:rPr>
                <w:rFonts w:ascii="Arial" w:hAnsi="Arial" w:cs="Arial"/>
                <w:noProof/>
                <w:lang w:eastAsia="ko-KR"/>
              </w:rPr>
              <w:t xml:space="preserve"> </w:t>
            </w:r>
            <w:r w:rsidR="00C10B40" w:rsidRPr="00347B39">
              <w:rPr>
                <w:rFonts w:ascii="Arial" w:hAnsi="Arial" w:cs="Arial"/>
                <w:noProof/>
                <w:lang w:eastAsia="ko-KR"/>
              </w:rPr>
              <w:t xml:space="preserve">gets the PDU Set QoS parameter for a QoS Flow from SMF </w:t>
            </w:r>
            <w:r w:rsidRPr="00C10B40">
              <w:rPr>
                <w:rFonts w:ascii="Arial" w:hAnsi="Arial" w:cs="Arial"/>
                <w:noProof/>
                <w:lang w:eastAsia="ko-KR"/>
              </w:rPr>
              <w:t>during PDU Session establishment or modification procedure</w:t>
            </w:r>
            <w:r w:rsidR="00C10B40" w:rsidRPr="00C10B40">
              <w:rPr>
                <w:rFonts w:ascii="Arial" w:hAnsi="Arial" w:cs="Arial"/>
                <w:noProof/>
                <w:lang w:eastAsia="ko-KR"/>
              </w:rPr>
              <w:t xml:space="preserve">, or </w:t>
            </w:r>
            <w:r w:rsidRPr="00C10B40">
              <w:rPr>
                <w:rFonts w:ascii="Arial" w:hAnsi="Arial" w:cs="Arial" w:hint="eastAsia"/>
                <w:noProof/>
                <w:lang w:eastAsia="ko-KR"/>
              </w:rPr>
              <w:t xml:space="preserve"> </w:t>
            </w:r>
            <w:r w:rsidRPr="00C10B40">
              <w:rPr>
                <w:rFonts w:ascii="Arial" w:hAnsi="Arial" w:cs="Arial"/>
                <w:noProof/>
                <w:lang w:eastAsia="ko-KR"/>
              </w:rPr>
              <w:t>UE</w:t>
            </w:r>
            <w:r w:rsidRPr="00C10B40">
              <w:rPr>
                <w:rFonts w:ascii="Arial" w:hAnsi="Arial" w:cs="Arial" w:hint="eastAsia"/>
                <w:noProof/>
                <w:lang w:eastAsia="ko-KR"/>
              </w:rPr>
              <w:t xml:space="preserve"> detect</w:t>
            </w:r>
            <w:r w:rsidRPr="00C10B40">
              <w:rPr>
                <w:rFonts w:ascii="Arial" w:hAnsi="Arial" w:cs="Arial"/>
                <w:noProof/>
                <w:lang w:eastAsia="ko-KR"/>
              </w:rPr>
              <w:t>s</w:t>
            </w:r>
            <w:r w:rsidRPr="00C10B40">
              <w:rPr>
                <w:rFonts w:ascii="Arial" w:hAnsi="Arial" w:cs="Arial" w:hint="eastAsia"/>
                <w:noProof/>
                <w:lang w:eastAsia="ko-KR"/>
              </w:rPr>
              <w:t xml:space="preserve"> </w:t>
            </w:r>
            <w:r w:rsidR="003F6E77">
              <w:rPr>
                <w:rFonts w:ascii="Arial" w:hAnsi="Arial" w:cs="Arial"/>
                <w:noProof/>
                <w:lang w:eastAsia="ko-KR"/>
              </w:rPr>
              <w:t xml:space="preserve">use of </w:t>
            </w:r>
            <w:r w:rsidRPr="00C10B40">
              <w:rPr>
                <w:rFonts w:ascii="Arial" w:hAnsi="Arial" w:cs="Arial" w:hint="eastAsia"/>
                <w:noProof/>
                <w:lang w:eastAsia="ko-KR"/>
              </w:rPr>
              <w:t>DL PDU Set QoS handling</w:t>
            </w:r>
            <w:r w:rsidR="003F6E77">
              <w:rPr>
                <w:rFonts w:ascii="Arial" w:hAnsi="Arial" w:cs="Arial"/>
                <w:noProof/>
                <w:lang w:eastAsia="ko-KR"/>
              </w:rPr>
              <w:t>,</w:t>
            </w:r>
            <w:r w:rsidRPr="00C10B40">
              <w:rPr>
                <w:rFonts w:ascii="Arial" w:hAnsi="Arial" w:cs="Arial" w:hint="eastAsia"/>
                <w:noProof/>
                <w:lang w:eastAsia="ko-KR"/>
              </w:rPr>
              <w:t xml:space="preserve"> </w:t>
            </w:r>
            <w:r w:rsidRPr="00C10B40">
              <w:rPr>
                <w:rFonts w:ascii="Arial" w:hAnsi="Arial" w:cs="Arial"/>
                <w:noProof/>
                <w:lang w:eastAsia="ko-KR"/>
              </w:rPr>
              <w:t>then UE appl</w:t>
            </w:r>
            <w:r w:rsidR="003F6E77">
              <w:rPr>
                <w:rFonts w:ascii="Arial" w:hAnsi="Arial" w:cs="Arial"/>
                <w:noProof/>
                <w:lang w:eastAsia="ko-KR"/>
              </w:rPr>
              <w:t>ies</w:t>
            </w:r>
            <w:r w:rsidRPr="00C10B40">
              <w:rPr>
                <w:rFonts w:ascii="Arial" w:hAnsi="Arial" w:cs="Arial"/>
                <w:noProof/>
                <w:lang w:eastAsia="ko-KR"/>
              </w:rPr>
              <w:t xml:space="preserve"> uplink PDU Set QoS </w:t>
            </w:r>
            <w:r>
              <w:rPr>
                <w:rFonts w:ascii="Arial" w:hAnsi="Arial" w:cs="Arial"/>
                <w:noProof/>
                <w:lang w:eastAsia="ko-KR"/>
              </w:rPr>
              <w:t>handling.</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2E3B9A89" w:rsidR="007270B8" w:rsidRPr="00F501C6" w:rsidRDefault="006C2641" w:rsidP="003F6E77">
            <w:pPr>
              <w:spacing w:after="0"/>
              <w:ind w:left="54"/>
              <w:rPr>
                <w:rFonts w:ascii="Arial" w:hAnsi="Arial" w:cs="Arial"/>
                <w:noProof/>
                <w:lang w:val="en-US" w:eastAsia="zh-CN"/>
              </w:rPr>
            </w:pPr>
            <w:r>
              <w:rPr>
                <w:rFonts w:ascii="Arial" w:hAnsi="Arial" w:cs="Arial"/>
                <w:noProof/>
                <w:lang w:val="en-US" w:eastAsia="zh-CN"/>
              </w:rPr>
              <w:t>Uplink PDU Set handling</w:t>
            </w:r>
            <w:r w:rsidR="004722D1">
              <w:rPr>
                <w:rFonts w:ascii="Arial" w:hAnsi="Arial" w:cs="Arial"/>
                <w:noProof/>
                <w:lang w:val="en-US" w:eastAsia="zh-CN"/>
              </w:rPr>
              <w:t xml:space="preserve"> is clarified</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AEA53AE" w:rsidR="00FB2204" w:rsidRPr="00D54FA1" w:rsidRDefault="00961ED3" w:rsidP="003F6E77">
            <w:pPr>
              <w:spacing w:after="0"/>
              <w:ind w:left="54"/>
              <w:rPr>
                <w:rFonts w:ascii="Arial" w:hAnsi="Arial" w:cs="Arial"/>
                <w:noProof/>
              </w:rPr>
            </w:pPr>
            <w:r>
              <w:rPr>
                <w:rFonts w:ascii="Arial" w:hAnsi="Arial" w:cs="Arial"/>
                <w:noProof/>
              </w:rPr>
              <w:t>Uplink PDU Set</w:t>
            </w:r>
            <w:r w:rsidR="00A14144">
              <w:rPr>
                <w:rFonts w:ascii="Arial" w:hAnsi="Arial" w:cs="Arial"/>
                <w:noProof/>
              </w:rPr>
              <w:t xml:space="preserve"> </w:t>
            </w:r>
            <w:r w:rsidR="00367604">
              <w:rPr>
                <w:rFonts w:ascii="Arial" w:hAnsi="Arial" w:cs="Arial"/>
                <w:noProof/>
              </w:rPr>
              <w:t xml:space="preserve">handling is </w:t>
            </w:r>
            <w:r w:rsidR="00A14144">
              <w:rPr>
                <w:rFonts w:ascii="Arial" w:hAnsi="Arial" w:cs="Arial"/>
                <w:noProof/>
              </w:rPr>
              <w:t>not supported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B9BD576" w:rsidR="00D54FA1" w:rsidRPr="008A6409" w:rsidRDefault="008A6409" w:rsidP="003F6E77">
            <w:pPr>
              <w:spacing w:after="0"/>
              <w:ind w:left="54"/>
              <w:rPr>
                <w:rFonts w:ascii="Arial" w:hAnsi="Arial" w:cs="Arial"/>
                <w:b/>
                <w:bCs/>
                <w:noProof/>
                <w:lang w:val="en-US"/>
              </w:rPr>
            </w:pPr>
            <w:r w:rsidRPr="008A6409">
              <w:rPr>
                <w:rFonts w:ascii="Arial" w:hAnsi="Arial" w:cs="Arial"/>
                <w:noProof/>
                <w:lang w:val="en-US"/>
              </w:rPr>
              <w:t>5.7.7.1</w:t>
            </w:r>
            <w:r w:rsidR="003F6E77">
              <w:rPr>
                <w:rFonts w:ascii="Arial" w:hAnsi="Arial" w:cs="Arial"/>
                <w:noProof/>
                <w:lang w:val="en-US"/>
              </w:rPr>
              <w:t>,</w:t>
            </w:r>
            <w:r w:rsidRPr="008A6409">
              <w:rPr>
                <w:rFonts w:ascii="Arial" w:hAnsi="Arial" w:cs="Arial"/>
                <w:noProof/>
                <w:lang w:val="en-US"/>
              </w:rPr>
              <w:t>5.37.5.1</w:t>
            </w:r>
            <w:r w:rsidR="00D06174">
              <w:rPr>
                <w:rFonts w:ascii="Arial" w:hAnsi="Arial" w:cs="Arial"/>
                <w:noProof/>
                <w:lang w:val="en-US"/>
              </w:rPr>
              <w:t xml:space="preserve">, </w:t>
            </w:r>
            <w:r w:rsidR="00D06174" w:rsidRPr="008A6409">
              <w:rPr>
                <w:rFonts w:ascii="Arial" w:hAnsi="Arial" w:cs="Arial"/>
                <w:noProof/>
                <w:lang w:val="en-US"/>
              </w:rPr>
              <w:t>5.37.5.</w:t>
            </w:r>
            <w:r w:rsidR="00D06174">
              <w:rPr>
                <w:rFonts w:ascii="Arial" w:hAnsi="Arial" w:cs="Arial"/>
                <w:noProof/>
                <w:lang w:val="en-US"/>
              </w:rPr>
              <w:t>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5A6ACD32" w14:textId="2A0E0B8F" w:rsidR="006F4C2D" w:rsidRDefault="006F4C2D" w:rsidP="006F4C2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2" w:name="_Toc145935755"/>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1</w:t>
      </w:r>
      <w:r w:rsidRPr="006F4C2D">
        <w:rPr>
          <w:rFonts w:ascii="Arial Unicode MS" w:eastAsia="Arial Unicode MS" w:hAnsi="Arial Unicode MS" w:cs="Arial Unicode MS"/>
          <w:color w:val="FF0000"/>
          <w:sz w:val="32"/>
          <w:szCs w:val="48"/>
          <w:vertAlign w:val="superscript"/>
        </w:rPr>
        <w:t>st</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AB7E7AB" w14:textId="11BE400E" w:rsidR="00846B92" w:rsidRDefault="00846B92" w:rsidP="00846B92">
      <w:pPr>
        <w:pStyle w:val="3"/>
        <w:rPr>
          <w:lang w:eastAsia="ko-KR"/>
        </w:rPr>
      </w:pPr>
      <w:r>
        <w:rPr>
          <w:lang w:eastAsia="ko-KR"/>
        </w:rPr>
        <w:t>5.7.7</w:t>
      </w:r>
      <w:r>
        <w:rPr>
          <w:lang w:eastAsia="ko-KR"/>
        </w:rPr>
        <w:tab/>
        <w:t xml:space="preserve">PDU Set </w:t>
      </w:r>
      <w:proofErr w:type="spellStart"/>
      <w:r>
        <w:rPr>
          <w:lang w:eastAsia="ko-KR"/>
        </w:rPr>
        <w:t>QoS</w:t>
      </w:r>
      <w:proofErr w:type="spellEnd"/>
      <w:r>
        <w:rPr>
          <w:lang w:eastAsia="ko-KR"/>
        </w:rPr>
        <w:t xml:space="preserve"> Parameters</w:t>
      </w:r>
      <w:bookmarkEnd w:id="2"/>
    </w:p>
    <w:p w14:paraId="5C3F5F90" w14:textId="77777777" w:rsidR="00846B92" w:rsidRDefault="00846B92" w:rsidP="00846B92">
      <w:pPr>
        <w:pStyle w:val="4"/>
        <w:rPr>
          <w:lang w:eastAsia="ko-KR"/>
        </w:rPr>
      </w:pPr>
      <w:bookmarkStart w:id="13" w:name="_CR5_7_7_1"/>
      <w:bookmarkStart w:id="14" w:name="_Toc145935756"/>
      <w:bookmarkEnd w:id="13"/>
      <w:r>
        <w:rPr>
          <w:lang w:eastAsia="ko-KR"/>
        </w:rPr>
        <w:t>5.7.7.1</w:t>
      </w:r>
      <w:r>
        <w:rPr>
          <w:lang w:eastAsia="ko-KR"/>
        </w:rPr>
        <w:tab/>
        <w:t>General</w:t>
      </w:r>
      <w:bookmarkEnd w:id="14"/>
    </w:p>
    <w:p w14:paraId="06420C5B" w14:textId="71AA8025" w:rsidR="00846B92" w:rsidRDefault="00846B92" w:rsidP="00846B92">
      <w:pPr>
        <w:rPr>
          <w:lang w:eastAsia="ko-KR"/>
        </w:rPr>
      </w:pPr>
      <w:r>
        <w:rPr>
          <w:lang w:eastAsia="ko-KR"/>
        </w:rPr>
        <w:t xml:space="preserve">PDU Set </w:t>
      </w:r>
      <w:proofErr w:type="spellStart"/>
      <w:r>
        <w:rPr>
          <w:lang w:eastAsia="ko-KR"/>
        </w:rPr>
        <w:t>QoS</w:t>
      </w:r>
      <w:proofErr w:type="spellEnd"/>
      <w:r>
        <w:rPr>
          <w:lang w:eastAsia="ko-KR"/>
        </w:rPr>
        <w:t xml:space="preserve"> Parameters are used to support PDU Set based </w:t>
      </w:r>
      <w:proofErr w:type="spellStart"/>
      <w:r>
        <w:rPr>
          <w:lang w:eastAsia="ko-KR"/>
        </w:rPr>
        <w:t>QoS</w:t>
      </w:r>
      <w:proofErr w:type="spellEnd"/>
      <w:r>
        <w:rPr>
          <w:lang w:eastAsia="ko-KR"/>
        </w:rPr>
        <w:t xml:space="preserve"> handling in the NG-RAN. At least one PDU Set </w:t>
      </w:r>
      <w:proofErr w:type="spellStart"/>
      <w:r>
        <w:rPr>
          <w:lang w:eastAsia="ko-KR"/>
        </w:rPr>
        <w:t>QoS</w:t>
      </w:r>
      <w:proofErr w:type="spellEnd"/>
      <w:r>
        <w:rPr>
          <w:lang w:eastAsia="ko-KR"/>
        </w:rPr>
        <w:t xml:space="preserve"> Parameter shall be sent to the NG-RAN to enable PDU Set based </w:t>
      </w:r>
      <w:proofErr w:type="spellStart"/>
      <w:r>
        <w:rPr>
          <w:lang w:eastAsia="ko-KR"/>
        </w:rPr>
        <w:t>QoS</w:t>
      </w:r>
      <w:proofErr w:type="spellEnd"/>
      <w:r>
        <w:rPr>
          <w:lang w:eastAsia="ko-KR"/>
        </w:rPr>
        <w:t xml:space="preserve"> handling.</w:t>
      </w:r>
    </w:p>
    <w:p w14:paraId="2EE0A7E5" w14:textId="77777777" w:rsidR="00846B92" w:rsidRDefault="00846B92" w:rsidP="00846B92">
      <w:pPr>
        <w:rPr>
          <w:lang w:eastAsia="ko-KR"/>
        </w:rPr>
      </w:pPr>
      <w:r>
        <w:rPr>
          <w:lang w:eastAsia="ko-KR"/>
        </w:rPr>
        <w:t xml:space="preserve">The following PDU Set </w:t>
      </w:r>
      <w:proofErr w:type="spellStart"/>
      <w:r>
        <w:rPr>
          <w:lang w:eastAsia="ko-KR"/>
        </w:rPr>
        <w:t>QoS</w:t>
      </w:r>
      <w:proofErr w:type="spellEnd"/>
      <w:r>
        <w:rPr>
          <w:lang w:eastAsia="ko-KR"/>
        </w:rPr>
        <w:t xml:space="preserve"> Parameters are specified:</w:t>
      </w:r>
    </w:p>
    <w:p w14:paraId="7B95D5CD" w14:textId="77777777" w:rsidR="00846B92" w:rsidRDefault="00846B92" w:rsidP="00846B92">
      <w:pPr>
        <w:pStyle w:val="B1"/>
      </w:pPr>
      <w:r>
        <w:t>1.</w:t>
      </w:r>
      <w:r>
        <w:tab/>
        <w:t>PDU Set Delay Budget (PSDB).</w:t>
      </w:r>
    </w:p>
    <w:p w14:paraId="3E3822F7" w14:textId="77777777" w:rsidR="00846B92" w:rsidRDefault="00846B92" w:rsidP="00846B92">
      <w:pPr>
        <w:pStyle w:val="B1"/>
      </w:pPr>
      <w:r>
        <w:t>2.</w:t>
      </w:r>
      <w:r>
        <w:tab/>
        <w:t>PDU Set Error Rate (PSER).</w:t>
      </w:r>
    </w:p>
    <w:p w14:paraId="0AA24390" w14:textId="77777777" w:rsidR="00846B92" w:rsidRDefault="00846B92" w:rsidP="00846B92">
      <w:pPr>
        <w:pStyle w:val="B1"/>
      </w:pPr>
      <w:r>
        <w:t>3.</w:t>
      </w:r>
      <w:r>
        <w:tab/>
        <w:t>PDU Set Integrated Handling Information (PSIHI).</w:t>
      </w:r>
    </w:p>
    <w:p w14:paraId="0E069906" w14:textId="77777777" w:rsidR="00846B92" w:rsidRDefault="00846B92" w:rsidP="00846B92">
      <w:pPr>
        <w:rPr>
          <w:lang w:eastAsia="ko-KR"/>
        </w:rPr>
      </w:pPr>
      <w:r>
        <w:rPr>
          <w:lang w:eastAsia="ko-KR"/>
        </w:rPr>
        <w:t xml:space="preserve">The </w:t>
      </w:r>
      <w:proofErr w:type="spellStart"/>
      <w:r>
        <w:rPr>
          <w:lang w:eastAsia="ko-KR"/>
        </w:rPr>
        <w:t>QoS</w:t>
      </w:r>
      <w:proofErr w:type="spellEnd"/>
      <w:r>
        <w:rPr>
          <w:lang w:eastAsia="ko-KR"/>
        </w:rPr>
        <w:t xml:space="preserve"> Profile may include the PDU Set </w:t>
      </w:r>
      <w:proofErr w:type="spellStart"/>
      <w:r>
        <w:rPr>
          <w:lang w:eastAsia="ko-KR"/>
        </w:rPr>
        <w:t>QoS</w:t>
      </w:r>
      <w:proofErr w:type="spellEnd"/>
      <w:r>
        <w:rPr>
          <w:lang w:eastAsia="ko-KR"/>
        </w:rPr>
        <w:t xml:space="preserve"> Parameters described in this clause (see clause 5.7.1.2). The PCF determines the PDU Set </w:t>
      </w:r>
      <w:proofErr w:type="spellStart"/>
      <w:r>
        <w:rPr>
          <w:lang w:eastAsia="ko-KR"/>
        </w:rPr>
        <w:t>QoS</w:t>
      </w:r>
      <w:proofErr w:type="spellEnd"/>
      <w:r>
        <w:rPr>
          <w:lang w:eastAsia="ko-KR"/>
        </w:rPr>
        <w:t xml:space="preserve"> Parameters based on information provided by AF and/or local configuration. The PDU Set </w:t>
      </w:r>
      <w:proofErr w:type="spellStart"/>
      <w:r>
        <w:rPr>
          <w:lang w:eastAsia="ko-KR"/>
        </w:rPr>
        <w:t>QoS</w:t>
      </w:r>
      <w:proofErr w:type="spellEnd"/>
      <w:r>
        <w:rPr>
          <w:lang w:eastAsia="ko-KR"/>
        </w:rPr>
        <w:t xml:space="preserve"> parameters are sent to the SMF as part of PCC rule. The SMF sends them to NG-RAN as part of the </w:t>
      </w:r>
      <w:proofErr w:type="spellStart"/>
      <w:r>
        <w:rPr>
          <w:lang w:eastAsia="ko-KR"/>
        </w:rPr>
        <w:t>QoS</w:t>
      </w:r>
      <w:proofErr w:type="spellEnd"/>
      <w:r>
        <w:rPr>
          <w:lang w:eastAsia="ko-KR"/>
        </w:rPr>
        <w:t xml:space="preserve"> Profile.</w:t>
      </w:r>
    </w:p>
    <w:p w14:paraId="2E292704" w14:textId="77777777" w:rsidR="00846B92" w:rsidRDefault="00846B92" w:rsidP="00846B92">
      <w:pPr>
        <w:rPr>
          <w:lang w:eastAsia="ko-KR"/>
        </w:rPr>
      </w:pPr>
      <w:r>
        <w:rPr>
          <w:lang w:eastAsia="ko-KR"/>
        </w:rPr>
        <w:t xml:space="preserve">If the NG-RAN receives PDU Set </w:t>
      </w:r>
      <w:proofErr w:type="spellStart"/>
      <w:r>
        <w:rPr>
          <w:lang w:eastAsia="ko-KR"/>
        </w:rPr>
        <w:t>QoS</w:t>
      </w:r>
      <w:proofErr w:type="spellEnd"/>
      <w:r>
        <w:rPr>
          <w:lang w:eastAsia="ko-KR"/>
        </w:rPr>
        <w:t xml:space="preserve"> Parameters and supports them, it enables the PDU Set based </w:t>
      </w:r>
      <w:proofErr w:type="spellStart"/>
      <w:r>
        <w:rPr>
          <w:lang w:eastAsia="ko-KR"/>
        </w:rPr>
        <w:t>QoS</w:t>
      </w:r>
      <w:proofErr w:type="spellEnd"/>
      <w:r>
        <w:rPr>
          <w:lang w:eastAsia="ko-KR"/>
        </w:rPr>
        <w:t xml:space="preserve"> handling and applies PDU Set </w:t>
      </w:r>
      <w:proofErr w:type="spellStart"/>
      <w:r>
        <w:rPr>
          <w:lang w:eastAsia="ko-KR"/>
        </w:rPr>
        <w:t>QoS</w:t>
      </w:r>
      <w:proofErr w:type="spellEnd"/>
      <w:r>
        <w:rPr>
          <w:lang w:eastAsia="ko-KR"/>
        </w:rPr>
        <w:t xml:space="preserve"> Parameters as described in this clause.</w:t>
      </w:r>
    </w:p>
    <w:p w14:paraId="7BCA81E4" w14:textId="60F0053F" w:rsidR="00846B92" w:rsidDel="00784E6F" w:rsidRDefault="00846B92" w:rsidP="00846B92">
      <w:pPr>
        <w:pStyle w:val="EditorsNote"/>
        <w:rPr>
          <w:del w:id="15" w:author="QC_01" w:date="2023-09-25T14:24:00Z"/>
        </w:rPr>
      </w:pPr>
      <w:del w:id="16" w:author="QC_01" w:date="2023-09-25T14:24:00Z">
        <w:r w:rsidDel="00784E6F">
          <w:delText>Editor's note:</w:delText>
        </w:r>
        <w:r w:rsidDel="00784E6F">
          <w:tab/>
          <w:delText>[XRM] The applicability and details of supporting PDU Set handling in uplink direction may be updated based on RAN WG's progress.</w:delText>
        </w:r>
      </w:del>
    </w:p>
    <w:p w14:paraId="792FE464" w14:textId="77777777" w:rsidR="00DB481D" w:rsidRDefault="00DB481D" w:rsidP="00304C1F">
      <w:pPr>
        <w:rPr>
          <w:lang w:eastAsia="ko-KR"/>
        </w:rPr>
      </w:pPr>
      <w:bookmarkStart w:id="17" w:name="_CR5_7_7_2"/>
      <w:bookmarkEnd w:id="17"/>
    </w:p>
    <w:p w14:paraId="671BD29C" w14:textId="1D409D1A" w:rsidR="006F4C2D" w:rsidRDefault="006F4C2D" w:rsidP="006F4C2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8" w:name="_Toc145936260"/>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6F4C2D">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18C2396" w14:textId="77777777" w:rsidR="009C07EB" w:rsidRDefault="009C07EB" w:rsidP="009C07EB">
      <w:pPr>
        <w:pStyle w:val="3"/>
      </w:pPr>
      <w:r>
        <w:t>5.37.5</w:t>
      </w:r>
      <w:r>
        <w:tab/>
        <w:t>PDU Set based Handling</w:t>
      </w:r>
      <w:bookmarkEnd w:id="18"/>
    </w:p>
    <w:p w14:paraId="383E14A0" w14:textId="77777777" w:rsidR="009C07EB" w:rsidRDefault="009C07EB" w:rsidP="009C07EB">
      <w:pPr>
        <w:pStyle w:val="4"/>
      </w:pPr>
      <w:bookmarkStart w:id="19" w:name="_CR5_37_5_1"/>
      <w:bookmarkStart w:id="20" w:name="_Toc145936261"/>
      <w:bookmarkEnd w:id="19"/>
      <w:r>
        <w:t>5.37.5.1</w:t>
      </w:r>
      <w:r>
        <w:tab/>
        <w:t>General</w:t>
      </w:r>
      <w:bookmarkEnd w:id="20"/>
    </w:p>
    <w:p w14:paraId="40A9FD84" w14:textId="37F137CA" w:rsidR="009C07EB" w:rsidRDefault="009C07EB" w:rsidP="009C07EB">
      <w:r>
        <w:t xml:space="preserve">A PDU Set is comprised of one or more PDUs carrying an application layer payload such as, e.g. a video frame or video slice. </w:t>
      </w:r>
      <w:ins w:id="21" w:author="백영교/통신표준연구팀(SR)/삼성전자" w:date="2023-11-02T11:52:00Z">
        <w:r w:rsidR="004F4DF3">
          <w:t xml:space="preserve">In the downlink direction, </w:t>
        </w:r>
      </w:ins>
      <w:del w:id="22" w:author="백영교/통신표준연구팀(SR)/삼성전자" w:date="2023-11-02T11:52:00Z">
        <w:r w:rsidDel="004F4DF3">
          <w:delText>T</w:delText>
        </w:r>
      </w:del>
      <w:ins w:id="23" w:author="백영교/통신표준연구팀(SR)/삼성전자" w:date="2023-11-02T11:52:00Z">
        <w:r w:rsidR="004F4DF3">
          <w:t>t</w:t>
        </w:r>
      </w:ins>
      <w:r>
        <w:t xml:space="preserve">he PDU Set based </w:t>
      </w:r>
      <w:proofErr w:type="spellStart"/>
      <w:r>
        <w:t>QoS</w:t>
      </w:r>
      <w:proofErr w:type="spellEnd"/>
      <w:r>
        <w:t xml:space="preserve"> handling by the NG-RAN is determined by PDU Set </w:t>
      </w:r>
      <w:proofErr w:type="spellStart"/>
      <w:r>
        <w:t>QoS</w:t>
      </w:r>
      <w:proofErr w:type="spellEnd"/>
      <w:r>
        <w:t xml:space="preserve"> Parameters in the </w:t>
      </w:r>
      <w:proofErr w:type="spellStart"/>
      <w:r>
        <w:t>QoS</w:t>
      </w:r>
      <w:proofErr w:type="spellEnd"/>
      <w:r>
        <w:t xml:space="preserve"> profile of the </w:t>
      </w:r>
      <w:proofErr w:type="spellStart"/>
      <w:r>
        <w:t>QoS</w:t>
      </w:r>
      <w:proofErr w:type="spellEnd"/>
      <w:r>
        <w:t xml:space="preserve"> Flow (specified in clause 5.7.7)</w:t>
      </w:r>
      <w:ins w:id="24" w:author="QC_01" w:date="2023-09-25T14:35:00Z">
        <w:r w:rsidR="00B63E8F">
          <w:t xml:space="preserve"> based on</w:t>
        </w:r>
      </w:ins>
      <w:r>
        <w:t xml:space="preserve"> PDU Set information provided by the PSA UPF via N3/N9 interface as described in clause 5.37.5.2. </w:t>
      </w:r>
      <w:ins w:id="25" w:author="QC_01" w:date="2023-09-25T14:36:00Z">
        <w:r w:rsidR="00B63E8F">
          <w:t xml:space="preserve">In </w:t>
        </w:r>
      </w:ins>
      <w:ins w:id="26" w:author="Qualcomm User" w:date="2023-09-29T07:25:00Z">
        <w:r w:rsidR="00696430">
          <w:t xml:space="preserve">the </w:t>
        </w:r>
      </w:ins>
      <w:ins w:id="27" w:author="QC_01" w:date="2023-09-25T14:36:00Z">
        <w:r w:rsidR="00B63E8F">
          <w:t>uplink direction</w:t>
        </w:r>
      </w:ins>
      <w:ins w:id="28" w:author="QC_01" w:date="2023-09-25T14:49:00Z">
        <w:r w:rsidR="00502F7E">
          <w:t>,</w:t>
        </w:r>
      </w:ins>
      <w:ins w:id="29" w:author="QC_01" w:date="2023-09-25T14:36:00Z">
        <w:r w:rsidR="00B63E8F">
          <w:t xml:space="preserve"> </w:t>
        </w:r>
      </w:ins>
      <w:ins w:id="30" w:author="QC_01" w:date="2023-09-25T14:49:00Z">
        <w:r w:rsidR="00620BA6">
          <w:t xml:space="preserve">UE may </w:t>
        </w:r>
      </w:ins>
      <w:ins w:id="31" w:author="백영교/통신표준연구팀(SR)/삼성전자" w:date="2023-11-02T11:49:00Z">
        <w:r w:rsidR="004F4DF3">
          <w:t>perfo</w:t>
        </w:r>
      </w:ins>
      <w:ins w:id="32" w:author="백영교/통신표준연구팀(SR)/삼성전자" w:date="2023-11-02T11:50:00Z">
        <w:r w:rsidR="004F4DF3">
          <w:t>r</w:t>
        </w:r>
      </w:ins>
      <w:ins w:id="33" w:author="백영교/통신표준연구팀(SR)/삼성전자" w:date="2023-11-02T11:49:00Z">
        <w:r w:rsidR="004F4DF3">
          <w:t xml:space="preserve">m PDU Set based handling </w:t>
        </w:r>
      </w:ins>
      <w:ins w:id="34" w:author="백영교/통신표준연구팀(SR)/삼성전자" w:date="2023-11-02T11:50:00Z">
        <w:r w:rsidR="004F4DF3">
          <w:t>based on</w:t>
        </w:r>
      </w:ins>
      <w:ins w:id="35" w:author="백영교/통신표준연구팀(SR)/삼성전자" w:date="2023-11-02T11:51:00Z">
        <w:r w:rsidR="004F4DF3">
          <w:t xml:space="preserve"> </w:t>
        </w:r>
      </w:ins>
      <w:ins w:id="36" w:author="QC_01" w:date="2023-09-25T14:36:00Z">
        <w:r w:rsidR="00B63E8F">
          <w:t>PDU Set information</w:t>
        </w:r>
      </w:ins>
      <w:ins w:id="37" w:author="백영교/통신표준연구팀(SR)/삼성전자" w:date="2023-10-20T11:42:00Z">
        <w:r w:rsidR="0053686C">
          <w:t xml:space="preserve"> which UE</w:t>
        </w:r>
      </w:ins>
      <w:ins w:id="38" w:author="백영교/통신표준연구팀(SR)/삼성전자" w:date="2023-11-02T11:56:00Z">
        <w:r w:rsidR="004F4DF3">
          <w:t xml:space="preserve"> determines</w:t>
        </w:r>
      </w:ins>
      <w:ins w:id="39" w:author="QC_01" w:date="2023-09-25T16:55:00Z">
        <w:r w:rsidR="00BB53BE">
          <w:t xml:space="preserve">. </w:t>
        </w:r>
      </w:ins>
      <w:r>
        <w:t xml:space="preserve">The PDU Set based </w:t>
      </w:r>
      <w:proofErr w:type="spellStart"/>
      <w:r>
        <w:t>QoS</w:t>
      </w:r>
      <w:proofErr w:type="spellEnd"/>
      <w:r>
        <w:t xml:space="preserve"> Handling can be applied for GBR and non-GBR </w:t>
      </w:r>
      <w:proofErr w:type="spellStart"/>
      <w:r>
        <w:t>QoS</w:t>
      </w:r>
      <w:proofErr w:type="spellEnd"/>
      <w:r>
        <w:t xml:space="preserve"> Flows.</w:t>
      </w:r>
    </w:p>
    <w:p w14:paraId="546F7E0E" w14:textId="77777777" w:rsidR="009C07EB" w:rsidRDefault="009C07EB" w:rsidP="009C07EB">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5443B567" w14:textId="77777777" w:rsidR="009C07EB" w:rsidRDefault="009C07EB" w:rsidP="009C07EB">
      <w:pPr>
        <w:pStyle w:val="B1"/>
      </w:pPr>
      <w:r>
        <w:t>-</w:t>
      </w:r>
      <w:r>
        <w:tab/>
        <w:t xml:space="preserve">PDU Set </w:t>
      </w:r>
      <w:proofErr w:type="spellStart"/>
      <w:r>
        <w:t>QoS</w:t>
      </w:r>
      <w:proofErr w:type="spellEnd"/>
      <w:r>
        <w:t xml:space="preserve"> Parameters as described in clause 5.7.7</w:t>
      </w:r>
    </w:p>
    <w:p w14:paraId="449313D9" w14:textId="77777777" w:rsidR="009C07EB" w:rsidRDefault="009C07EB" w:rsidP="009C07EB">
      <w:pPr>
        <w:pStyle w:val="B1"/>
      </w:pPr>
      <w:r>
        <w:t>-</w:t>
      </w:r>
      <w:r>
        <w:tab/>
        <w:t xml:space="preserve">Protocol Description: Indicates transport protocol (e.g. RTP, SRTP), transport protocol header extensions (e.g. RTP Header Extension for PDU Set Marking as defined in TS 26.522 [179]), payload type and format (e.g. H.264, H.265), and format parameters (e.g. H.264 profile level and </w:t>
      </w:r>
      <w:proofErr w:type="spellStart"/>
      <w:r>
        <w:t>packetization</w:t>
      </w:r>
      <w:proofErr w:type="spellEnd"/>
      <w:r>
        <w:t xml:space="preserve"> mode) used by the service data flow.</w:t>
      </w:r>
    </w:p>
    <w:p w14:paraId="596D4718" w14:textId="0B67598A" w:rsidR="009C07EB" w:rsidRDefault="009C07EB" w:rsidP="009C07EB">
      <w:r>
        <w:t xml:space="preserve">AF provided PDU Set </w:t>
      </w:r>
      <w:proofErr w:type="spellStart"/>
      <w:r>
        <w:t>QoS</w:t>
      </w:r>
      <w:proofErr w:type="spellEnd"/>
      <w:r>
        <w:t xml:space="preserve"> Parameters and Protocol Description may be used in determining PCC Rules by the PCF as defined in clause 6.1.3.27.4 of TS 23.503 [45] and the Protocol Description may be used for identifying the PDU Set information by the PSA UPF.</w:t>
      </w:r>
    </w:p>
    <w:p w14:paraId="504D46B3" w14:textId="3EDA41AB" w:rsidR="009C07EB" w:rsidRDefault="009C07EB" w:rsidP="009C07EB">
      <w:r>
        <w:t xml:space="preserve">When the SMF receives a PCC rule containing one or more PDU Set </w:t>
      </w:r>
      <w:proofErr w:type="spellStart"/>
      <w:r>
        <w:t>QoS</w:t>
      </w:r>
      <w:proofErr w:type="spellEnd"/>
      <w:r>
        <w:t xml:space="preserve"> Parameters (PSER, PSDB and PSIHI), the SMF adds these PDU Set </w:t>
      </w:r>
      <w:proofErr w:type="spellStart"/>
      <w:r>
        <w:t>QoS</w:t>
      </w:r>
      <w:proofErr w:type="spellEnd"/>
      <w:r>
        <w:t xml:space="preserve"> parameters to the </w:t>
      </w:r>
      <w:proofErr w:type="spellStart"/>
      <w:r>
        <w:t>QoS</w:t>
      </w:r>
      <w:proofErr w:type="spellEnd"/>
      <w:r>
        <w:t xml:space="preserve"> Profile of the </w:t>
      </w:r>
      <w:proofErr w:type="spellStart"/>
      <w:r>
        <w:t>QoS</w:t>
      </w:r>
      <w:proofErr w:type="spellEnd"/>
      <w:r>
        <w:t xml:space="preserve"> Flow as described in clause 6.2.2.4 of </w:t>
      </w:r>
      <w:r>
        <w:lastRenderedPageBreak/>
        <w:t xml:space="preserve">TS 23.503 [45]. Alternatively, the SMF may be configured to support PDU Set based </w:t>
      </w:r>
      <w:proofErr w:type="spellStart"/>
      <w:r>
        <w:t>QoS</w:t>
      </w:r>
      <w:proofErr w:type="spellEnd"/>
      <w:r>
        <w:t xml:space="preserve"> Handling without receiving PCC rules from a PCF.</w:t>
      </w:r>
    </w:p>
    <w:p w14:paraId="3F9E18D8" w14:textId="77777777" w:rsidR="009C07EB" w:rsidRDefault="009C07EB" w:rsidP="009C07EB">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040CA79D" w14:textId="63BE81AD" w:rsidR="003B1A03" w:rsidRDefault="009C07EB" w:rsidP="00FD21F4">
      <w:pPr>
        <w:pStyle w:val="NO"/>
      </w:pPr>
      <w:r>
        <w:t>NOTE:</w:t>
      </w:r>
      <w:r>
        <w:tab/>
        <w:t>If the PSA UPF receives a PDU that does not belong to a PDU Set, then it is assumed that the UPF determines the PDU Set Importance value based on pre-configuration.</w:t>
      </w:r>
    </w:p>
    <w:p w14:paraId="43026021" w14:textId="77777777" w:rsidR="009C07EB" w:rsidRDefault="009C07EB" w:rsidP="009C07EB">
      <w:pPr>
        <w:pStyle w:val="4"/>
      </w:pPr>
      <w:bookmarkStart w:id="40" w:name="_CR5_37_5_2"/>
      <w:bookmarkStart w:id="41" w:name="_Toc145936262"/>
      <w:bookmarkEnd w:id="40"/>
      <w:r>
        <w:t>5.37.5.2</w:t>
      </w:r>
      <w:r>
        <w:tab/>
        <w:t>PDU Set Information and Identification</w:t>
      </w:r>
      <w:bookmarkEnd w:id="41"/>
    </w:p>
    <w:p w14:paraId="4D2EBC76" w14:textId="392679EF" w:rsidR="009C07EB" w:rsidRDefault="009C07EB" w:rsidP="009C07EB">
      <w:r>
        <w:t xml:space="preserve">To support PDU Set based </w:t>
      </w:r>
      <w:proofErr w:type="spellStart"/>
      <w:r>
        <w:t>QoS</w:t>
      </w:r>
      <w:proofErr w:type="spellEnd"/>
      <w:r>
        <w:t xml:space="preserve"> handling, the PSA UPF identifies </w:t>
      </w:r>
      <w:ins w:id="42" w:author="백영교/통신표준연구팀(SR)/삼성전자" w:date="2023-10-20T14:13:00Z">
        <w:r w:rsidR="00CA5023">
          <w:t xml:space="preserve">downlink </w:t>
        </w:r>
      </w:ins>
      <w:r>
        <w:t>PDUs that belong to PDU Sets and determines the below PDU Set Information which it sends to the NG-RAN in the GTP-U header</w:t>
      </w:r>
      <w:ins w:id="43" w:author="백영교/통신표준연구팀(SR)/삼성전자" w:date="2023-10-20T14:13:00Z">
        <w:r w:rsidR="00CA5023">
          <w:t xml:space="preserve"> and </w:t>
        </w:r>
      </w:ins>
      <w:ins w:id="44" w:author="백영교/통신표준연구팀(SR)/삼성전자" w:date="2023-10-20T14:14:00Z">
        <w:r w:rsidR="00CA5023">
          <w:t xml:space="preserve">the UE identifies uplink PDUs that belong to PDU Sets and </w:t>
        </w:r>
      </w:ins>
      <w:ins w:id="45" w:author="백영교/통신표준연구팀(SR)/삼성전자" w:date="2023-10-20T14:17:00Z">
        <w:r w:rsidR="00CA5023">
          <w:t>determines the</w:t>
        </w:r>
      </w:ins>
      <w:ins w:id="46" w:author="백영교/통신표준연구팀(SR)/삼성전자" w:date="2023-10-20T14:19:00Z">
        <w:r w:rsidR="00C114CE">
          <w:t xml:space="preserve"> </w:t>
        </w:r>
      </w:ins>
      <w:ins w:id="47" w:author="백영교/통신표준연구팀(SR)/삼성전자" w:date="2023-10-20T14:17:00Z">
        <w:r w:rsidR="00CA5023">
          <w:t>PDU Set Information</w:t>
        </w:r>
      </w:ins>
      <w:ins w:id="48" w:author="백영교/통신표준연구팀(SR)/삼성전자" w:date="2023-10-20T14:19:00Z">
        <w:r w:rsidR="00C114CE">
          <w:t>,</w:t>
        </w:r>
      </w:ins>
      <w:ins w:id="49" w:author="백영교/통신표준연구팀(SR)/삼성전자" w:date="2023-10-20T14:17:00Z">
        <w:r w:rsidR="00CA5023">
          <w:t xml:space="preserve"> of which use is </w:t>
        </w:r>
      </w:ins>
      <w:ins w:id="50" w:author="백영교/통신표준연구팀(SR)/삼성전자" w:date="2023-10-20T14:18:00Z">
        <w:r w:rsidR="00CA5023">
          <w:t>described</w:t>
        </w:r>
      </w:ins>
      <w:ins w:id="51" w:author="백영교/통신표준연구팀(SR)/삼성전자" w:date="2023-10-20T14:17:00Z">
        <w:r w:rsidR="00CA5023">
          <w:t xml:space="preserve"> </w:t>
        </w:r>
      </w:ins>
      <w:ins w:id="52" w:author="백영교/통신표준연구팀(SR)/삼성전자" w:date="2023-10-20T14:18:00Z">
        <w:r w:rsidR="00CA5023">
          <w:t>in RAN specification</w:t>
        </w:r>
      </w:ins>
      <w:r>
        <w:t xml:space="preserve">. The PDU Set information is used by the NG-RAN for PDU Set based </w:t>
      </w:r>
      <w:proofErr w:type="spellStart"/>
      <w:r>
        <w:t>QoS</w:t>
      </w:r>
      <w:proofErr w:type="spellEnd"/>
      <w:r>
        <w:t xml:space="preserve"> handling as described above.</w:t>
      </w:r>
    </w:p>
    <w:p w14:paraId="1500D8FB" w14:textId="77777777" w:rsidR="009C07EB" w:rsidRDefault="009C07EB" w:rsidP="009C07EB">
      <w:r>
        <w:t>The PDU Set Information comprises:</w:t>
      </w:r>
    </w:p>
    <w:p w14:paraId="5C90CE0E" w14:textId="77777777" w:rsidR="009C07EB" w:rsidRDefault="009C07EB" w:rsidP="009C07EB">
      <w:pPr>
        <w:pStyle w:val="B1"/>
      </w:pPr>
      <w:r>
        <w:t>-</w:t>
      </w:r>
      <w:r>
        <w:tab/>
        <w:t>PDU Set Sequence Number.</w:t>
      </w:r>
    </w:p>
    <w:p w14:paraId="3A3DC3C1" w14:textId="77777777" w:rsidR="009C07EB" w:rsidRDefault="009C07EB" w:rsidP="009C07EB">
      <w:pPr>
        <w:pStyle w:val="B1"/>
      </w:pPr>
      <w:r>
        <w:t>-</w:t>
      </w:r>
      <w:r>
        <w:tab/>
        <w:t>Indication of End PDU of the PDU Set.</w:t>
      </w:r>
    </w:p>
    <w:p w14:paraId="6E8BA6B1" w14:textId="77777777" w:rsidR="009C07EB" w:rsidRDefault="009C07EB" w:rsidP="009C07EB">
      <w:pPr>
        <w:pStyle w:val="B1"/>
      </w:pPr>
      <w:r>
        <w:t>-</w:t>
      </w:r>
      <w:r>
        <w:tab/>
        <w:t>PDU Sequence Number within a PDU Set.</w:t>
      </w:r>
    </w:p>
    <w:p w14:paraId="7E86BD7F" w14:textId="77777777" w:rsidR="009C07EB" w:rsidRDefault="009C07EB" w:rsidP="009C07EB">
      <w:pPr>
        <w:pStyle w:val="B1"/>
      </w:pPr>
      <w:r>
        <w:t>-</w:t>
      </w:r>
      <w:r>
        <w:tab/>
        <w:t>PDU Set Size in bytes.</w:t>
      </w:r>
    </w:p>
    <w:p w14:paraId="1220B23E" w14:textId="77777777" w:rsidR="009C07EB" w:rsidRDefault="009C07EB" w:rsidP="009C07EB">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0B62A6CE" w14:textId="77777777" w:rsidR="009C07EB" w:rsidRDefault="009C07EB" w:rsidP="009C07EB">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62A5DBBD" w14:textId="77777777" w:rsidR="009C07EB" w:rsidRDefault="009C07EB" w:rsidP="009C07EB">
      <w:pPr>
        <w:pStyle w:val="NO"/>
      </w:pPr>
      <w:r>
        <w:t>NOTE 1:</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0FEBD6A0" w14:textId="77777777" w:rsidR="009C07EB" w:rsidRDefault="009C07EB" w:rsidP="009C07EB">
      <w:pPr>
        <w:pStyle w:val="NO"/>
      </w:pPr>
      <w:r>
        <w:t>NOTE 2:</w:t>
      </w:r>
      <w:r>
        <w:tab/>
        <w:t xml:space="preserve">The PDU Set Information can be different for different PDU Sets within a </w:t>
      </w:r>
      <w:proofErr w:type="spellStart"/>
      <w:r>
        <w:t>QoS</w:t>
      </w:r>
      <w:proofErr w:type="spellEnd"/>
      <w:r>
        <w:t xml:space="preserve"> Flow.</w:t>
      </w:r>
    </w:p>
    <w:p w14:paraId="6595805B" w14:textId="5526A64E" w:rsidR="009C07EB" w:rsidRDefault="00D37671" w:rsidP="009C07EB">
      <w:ins w:id="53" w:author="백영교/통신표준연구팀(SR)/삼성전자" w:date="2023-10-20T14:19:00Z">
        <w:r>
          <w:t>For the downlink</w:t>
        </w:r>
      </w:ins>
      <w:ins w:id="54" w:author="백영교/통신표준연구팀(SR)/삼성전자" w:date="2023-10-20T14:20:00Z">
        <w:r>
          <w:t xml:space="preserve">, </w:t>
        </w:r>
      </w:ins>
      <w:del w:id="55" w:author="백영교/통신표준연구팀(SR)/삼성전자" w:date="2023-10-20T14:20:00Z">
        <w:r w:rsidR="009C07EB" w:rsidDel="00D37671">
          <w:delText>T</w:delText>
        </w:r>
      </w:del>
      <w:ins w:id="56" w:author="백영교/통신표준연구팀(SR)/삼성전자" w:date="2023-10-20T14:20:00Z">
        <w:r>
          <w:t>t</w:t>
        </w:r>
      </w:ins>
      <w:r w:rsidR="009C07EB">
        <w: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336A00CC" w14:textId="23B02690" w:rsidR="009C07EB" w:rsidRDefault="00F91094" w:rsidP="009C07EB">
      <w:ins w:id="57" w:author="백영교/통신표준연구팀(SR)/삼성전자" w:date="2023-10-20T14:20:00Z">
        <w:r>
          <w:t xml:space="preserve">The </w:t>
        </w:r>
      </w:ins>
      <w:r w:rsidR="009C07EB">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04AD4E81" w14:textId="77777777" w:rsidR="009C07EB" w:rsidRDefault="009C07EB" w:rsidP="009C07EB">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p w14:paraId="5E8BD3BB" w14:textId="18337D8C" w:rsidR="00DB481D" w:rsidDel="00C10B40" w:rsidRDefault="00F34952" w:rsidP="00DB481D">
      <w:pPr>
        <w:rPr>
          <w:del w:id="58" w:author="백영교/통신표준연구팀(SR)/삼성전자" w:date="2023-11-01T17:01:00Z"/>
        </w:rPr>
      </w:pPr>
      <w:bookmarkStart w:id="59" w:name="_CR5_37_5_3"/>
      <w:bookmarkStart w:id="60" w:name="_Toc145936263"/>
      <w:bookmarkEnd w:id="59"/>
      <w:del w:id="61" w:author="백영교/통신표준연구팀(SR)/삼성전자" w:date="2023-11-01T17:01:00Z">
        <w:r w:rsidDel="00C10B40">
          <w:delText xml:space="preserve"> </w:delText>
        </w:r>
        <w:bookmarkStart w:id="62" w:name="_Toc27846933"/>
        <w:bookmarkStart w:id="63" w:name="_Toc36188064"/>
        <w:bookmarkStart w:id="64" w:name="_Toc45183969"/>
        <w:bookmarkStart w:id="65" w:name="_Toc47342811"/>
        <w:bookmarkStart w:id="66" w:name="_Toc51769513"/>
        <w:bookmarkStart w:id="67" w:name="_Toc59095865"/>
        <w:bookmarkEnd w:id="3"/>
        <w:bookmarkEnd w:id="4"/>
        <w:bookmarkEnd w:id="5"/>
        <w:bookmarkEnd w:id="6"/>
        <w:bookmarkEnd w:id="7"/>
        <w:bookmarkEnd w:id="8"/>
        <w:bookmarkEnd w:id="9"/>
        <w:bookmarkEnd w:id="60"/>
      </w:del>
    </w:p>
    <w:p w14:paraId="047F7239" w14:textId="1AB39090" w:rsidR="000A7738" w:rsidRDefault="000A7738" w:rsidP="00DB481D">
      <w:pPr>
        <w:rPr>
          <w:ins w:id="68" w:author="백영교/통신표준연구팀(SR)/삼성전자" w:date="2023-10-25T15:45:00Z"/>
        </w:rPr>
      </w:pPr>
      <w:ins w:id="69" w:author="백영교/통신표준연구팀(SR)/삼성전자" w:date="2023-10-23T11:46:00Z">
        <w:r>
          <w:t>For the uplink, when the UE</w:t>
        </w:r>
      </w:ins>
      <w:ins w:id="70" w:author="백영교/통신표준연구팀(SR)/삼성전자" w:date="2023-10-23T11:47:00Z">
        <w:r>
          <w:t xml:space="preserve"> </w:t>
        </w:r>
        <w:r>
          <w:rPr>
            <w:lang w:eastAsia="ko-KR"/>
          </w:rPr>
          <w:t xml:space="preserve">detects </w:t>
        </w:r>
      </w:ins>
      <w:ins w:id="71" w:author="백영교/통신표준연구팀(SR)/삼성전자" w:date="2023-11-01T17:03:00Z">
        <w:r w:rsidR="00C10B40">
          <w:t>implicitly</w:t>
        </w:r>
      </w:ins>
      <w:ins w:id="72" w:author="백영교/통신표준연구팀(SR)/삼성전자" w:date="2023-11-02T11:18:00Z">
        <w:r w:rsidR="00D3208B">
          <w:t xml:space="preserve"> (</w:t>
        </w:r>
      </w:ins>
      <w:ins w:id="73" w:author="백영교/통신표준연구팀(SR)/삼성전자" w:date="2023-11-01T17:03:00Z">
        <w:r w:rsidR="00C10B40">
          <w:rPr>
            <w:lang w:eastAsia="ko-KR"/>
          </w:rPr>
          <w:t xml:space="preserve">e.g. </w:t>
        </w:r>
      </w:ins>
      <w:ins w:id="74" w:author="백영교/통신표준연구팀(SR)/삼성전자" w:date="2023-11-01T17:02:00Z">
        <w:r w:rsidR="00C10B40">
          <w:rPr>
            <w:lang w:eastAsia="ko-KR"/>
          </w:rPr>
          <w:t xml:space="preserve">via </w:t>
        </w:r>
      </w:ins>
      <w:ins w:id="75" w:author="백영교/통신표준연구팀(SR)/삼성전자" w:date="2023-11-01T17:03:00Z">
        <w:r w:rsidR="00C10B40">
          <w:rPr>
            <w:lang w:eastAsia="ko-KR"/>
          </w:rPr>
          <w:t xml:space="preserve">RTP </w:t>
        </w:r>
      </w:ins>
      <w:ins w:id="76" w:author="백영교/통신표준연구팀(SR)/삼성전자" w:date="2023-11-01T17:02:00Z">
        <w:r w:rsidR="00C10B40">
          <w:rPr>
            <w:lang w:eastAsia="ko-KR"/>
          </w:rPr>
          <w:t xml:space="preserve">extended header </w:t>
        </w:r>
      </w:ins>
      <w:ins w:id="77" w:author="백영교/통신표준연구팀(SR)/삼성전자" w:date="2023-11-01T17:01:00Z">
        <w:r w:rsidR="00C10B40">
          <w:rPr>
            <w:lang w:eastAsia="ko-KR"/>
          </w:rPr>
          <w:t xml:space="preserve">that </w:t>
        </w:r>
      </w:ins>
      <w:ins w:id="78" w:author="백영교/통신표준연구팀(SR)/삼성전자" w:date="2023-10-23T11:46:00Z">
        <w:r>
          <w:t xml:space="preserve">PDU Set </w:t>
        </w:r>
        <w:proofErr w:type="spellStart"/>
        <w:r>
          <w:t>QoS</w:t>
        </w:r>
        <w:proofErr w:type="spellEnd"/>
        <w:r>
          <w:t xml:space="preserve"> handling </w:t>
        </w:r>
      </w:ins>
      <w:ins w:id="79" w:author="백영교/통신표준연구팀(SR)/삼성전자" w:date="2023-10-23T11:47:00Z">
        <w:r>
          <w:t>is applied for the downlink</w:t>
        </w:r>
      </w:ins>
      <w:ins w:id="80" w:author="백영교/통신표준연구팀(SR)/삼성전자" w:date="2023-11-02T11:18:00Z">
        <w:r w:rsidR="00D3208B">
          <w:t>)</w:t>
        </w:r>
      </w:ins>
      <w:ins w:id="81" w:author="백영교/통신표준연구팀(SR)/삼성전자" w:date="2023-11-01T17:00:00Z">
        <w:r w:rsidR="00C10B40">
          <w:t xml:space="preserve"> or</w:t>
        </w:r>
      </w:ins>
      <w:ins w:id="82" w:author="백영교/통신표준연구팀(SR)/삼성전자" w:date="2023-11-01T17:04:00Z">
        <w:r w:rsidR="00C10B40">
          <w:t xml:space="preserve"> gets the PDU Set </w:t>
        </w:r>
        <w:proofErr w:type="spellStart"/>
        <w:r w:rsidR="00C10B40">
          <w:t>QoS</w:t>
        </w:r>
        <w:proofErr w:type="spellEnd"/>
        <w:r w:rsidR="00C10B40">
          <w:t xml:space="preserve"> parameter</w:t>
        </w:r>
      </w:ins>
      <w:ins w:id="83" w:author="백영교/통신표준연구팀(SR)/삼성전자" w:date="2023-11-02T11:17:00Z">
        <w:r w:rsidR="00D3208B">
          <w:t>s</w:t>
        </w:r>
      </w:ins>
      <w:ins w:id="84" w:author="백영교/통신표준연구팀(SR)/삼성전자" w:date="2023-11-01T17:04:00Z">
        <w:r w:rsidR="00C10B40">
          <w:t xml:space="preserve"> for a </w:t>
        </w:r>
        <w:proofErr w:type="spellStart"/>
        <w:r w:rsidR="00C10B40">
          <w:t>QoS</w:t>
        </w:r>
        <w:proofErr w:type="spellEnd"/>
        <w:r w:rsidR="00C10B40">
          <w:t xml:space="preserve"> Flow from SMF during PDU Session establishment or modification procedure</w:t>
        </w:r>
      </w:ins>
      <w:ins w:id="85" w:author="백영교/통신표준연구팀(SR)/삼성전자" w:date="2023-10-23T11:46:00Z">
        <w:r>
          <w:t xml:space="preserve">, if the uplink PDU Set handling capability is negotiated between UE and NG-RAN, </w:t>
        </w:r>
      </w:ins>
      <w:ins w:id="86" w:author="백영교/통신표준연구팀(SR)/삼성전자" w:date="2023-10-23T11:49:00Z">
        <w:r>
          <w:t xml:space="preserve">the UE applies the uplink PDU Set handling for the </w:t>
        </w:r>
        <w:proofErr w:type="spellStart"/>
        <w:r>
          <w:t>QoS</w:t>
        </w:r>
        <w:proofErr w:type="spellEnd"/>
        <w:r>
          <w:t xml:space="preserve"> Flow</w:t>
        </w:r>
      </w:ins>
      <w:ins w:id="87" w:author="백영교/통신표준연구팀(SR)/삼성전자" w:date="2023-10-23T11:46:00Z">
        <w:r>
          <w:t xml:space="preserve"> as specified in TS 38.300 [27]. How the UE determines PDU Set information is UE implementation specific. </w:t>
        </w:r>
      </w:ins>
    </w:p>
    <w:bookmarkEnd w:id="10"/>
    <w:bookmarkEnd w:id="11"/>
    <w:bookmarkEnd w:id="12"/>
    <w:bookmarkEnd w:id="62"/>
    <w:bookmarkEnd w:id="63"/>
    <w:bookmarkEnd w:id="64"/>
    <w:bookmarkEnd w:id="65"/>
    <w:bookmarkEnd w:id="66"/>
    <w:bookmarkEnd w:id="67"/>
    <w:p w14:paraId="355CEE4D" w14:textId="77777777" w:rsidR="006F4C2D" w:rsidRPr="00DB2268" w:rsidRDefault="006F4C2D" w:rsidP="006F4C2D">
      <w:pPr>
        <w:rPr>
          <w:lang w:eastAsia="ja-JP"/>
        </w:rPr>
      </w:pPr>
    </w:p>
    <w:p w14:paraId="492EC3C8" w14:textId="77777777" w:rsidR="006F4C2D" w:rsidRDefault="006F4C2D" w:rsidP="006F4C2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6F4C2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74F6B" w14:textId="77777777" w:rsidR="00AA2790" w:rsidRDefault="00AA2790">
      <w:r>
        <w:separator/>
      </w:r>
    </w:p>
  </w:endnote>
  <w:endnote w:type="continuationSeparator" w:id="0">
    <w:p w14:paraId="4D034C81" w14:textId="77777777" w:rsidR="00AA2790" w:rsidRDefault="00AA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7F4B" w14:textId="77777777" w:rsidR="00D4727F" w:rsidRDefault="00D4727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93AAF" w14:textId="77777777" w:rsidR="00AA2790" w:rsidRDefault="00AA2790">
      <w:r>
        <w:separator/>
      </w:r>
    </w:p>
  </w:footnote>
  <w:footnote w:type="continuationSeparator" w:id="0">
    <w:p w14:paraId="105C3D2B" w14:textId="77777777" w:rsidR="00AA2790" w:rsidRDefault="00AA2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1D8DB" w14:textId="317C60A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52B">
      <w:rPr>
        <w:rFonts w:ascii="Arial" w:hAnsi="Arial" w:cs="Arial" w:hint="eastAsia"/>
        <w:bCs/>
        <w:noProof/>
        <w:sz w:val="18"/>
        <w:szCs w:val="18"/>
        <w:lang w:eastAsia="ko-KR"/>
      </w:rPr>
      <w:t>오류</w:t>
    </w:r>
    <w:r w:rsidR="00DD752B">
      <w:rPr>
        <w:rFonts w:ascii="Arial" w:hAnsi="Arial" w:cs="Arial" w:hint="eastAsia"/>
        <w:bCs/>
        <w:noProof/>
        <w:sz w:val="18"/>
        <w:szCs w:val="18"/>
        <w:lang w:eastAsia="ko-KR"/>
      </w:rPr>
      <w:t xml:space="preserve">! </w:t>
    </w:r>
    <w:r w:rsidR="00DD752B">
      <w:rPr>
        <w:rFonts w:ascii="Arial" w:hAnsi="Arial" w:cs="Arial" w:hint="eastAsia"/>
        <w:bCs/>
        <w:noProof/>
        <w:sz w:val="18"/>
        <w:szCs w:val="18"/>
        <w:lang w:eastAsia="ko-KR"/>
      </w:rPr>
      <w:t>지정한</w:t>
    </w:r>
    <w:r w:rsidR="00DD752B">
      <w:rPr>
        <w:rFonts w:ascii="Arial" w:hAnsi="Arial" w:cs="Arial" w:hint="eastAsia"/>
        <w:bCs/>
        <w:noProof/>
        <w:sz w:val="18"/>
        <w:szCs w:val="18"/>
        <w:lang w:eastAsia="ko-KR"/>
      </w:rPr>
      <w:t xml:space="preserve"> </w:t>
    </w:r>
    <w:r w:rsidR="00DD752B">
      <w:rPr>
        <w:rFonts w:ascii="Arial" w:hAnsi="Arial" w:cs="Arial" w:hint="eastAsia"/>
        <w:bCs/>
        <w:noProof/>
        <w:sz w:val="18"/>
        <w:szCs w:val="18"/>
        <w:lang w:eastAsia="ko-KR"/>
      </w:rPr>
      <w:t>스타일은</w:t>
    </w:r>
    <w:r w:rsidR="00DD752B">
      <w:rPr>
        <w:rFonts w:ascii="Arial" w:hAnsi="Arial" w:cs="Arial" w:hint="eastAsia"/>
        <w:bCs/>
        <w:noProof/>
        <w:sz w:val="18"/>
        <w:szCs w:val="18"/>
        <w:lang w:eastAsia="ko-KR"/>
      </w:rPr>
      <w:t xml:space="preserve"> </w:t>
    </w:r>
    <w:r w:rsidR="00DD752B">
      <w:rPr>
        <w:rFonts w:ascii="Arial" w:hAnsi="Arial" w:cs="Arial" w:hint="eastAsia"/>
        <w:bCs/>
        <w:noProof/>
        <w:sz w:val="18"/>
        <w:szCs w:val="18"/>
        <w:lang w:eastAsia="ko-KR"/>
      </w:rPr>
      <w:t>사용되지</w:t>
    </w:r>
    <w:r w:rsidR="00DD752B">
      <w:rPr>
        <w:rFonts w:ascii="Arial" w:hAnsi="Arial" w:cs="Arial" w:hint="eastAsia"/>
        <w:bCs/>
        <w:noProof/>
        <w:sz w:val="18"/>
        <w:szCs w:val="18"/>
        <w:lang w:eastAsia="ko-KR"/>
      </w:rPr>
      <w:t xml:space="preserve"> </w:t>
    </w:r>
    <w:r w:rsidR="00DD752B">
      <w:rPr>
        <w:rFonts w:ascii="Arial" w:hAnsi="Arial" w:cs="Arial" w:hint="eastAsia"/>
        <w:bCs/>
        <w:noProof/>
        <w:sz w:val="18"/>
        <w:szCs w:val="18"/>
        <w:lang w:eastAsia="ko-KR"/>
      </w:rPr>
      <w:t>않습니다</w:t>
    </w:r>
    <w:r w:rsidR="00DD752B">
      <w:rPr>
        <w:rFonts w:ascii="Arial" w:hAnsi="Arial" w:cs="Arial" w:hint="eastAsia"/>
        <w:bCs/>
        <w:noProof/>
        <w:sz w:val="18"/>
        <w:szCs w:val="18"/>
        <w:lang w:eastAsia="ko-KR"/>
      </w:rPr>
      <w:t>.</w:t>
    </w:r>
    <w:r>
      <w:rPr>
        <w:rFonts w:ascii="Arial" w:hAnsi="Arial" w:cs="Arial"/>
        <w:b/>
        <w:sz w:val="18"/>
        <w:szCs w:val="18"/>
      </w:rPr>
      <w:fldChar w:fldCharType="end"/>
    </w:r>
  </w:p>
  <w:p w14:paraId="40091610" w14:textId="6D9A25F4"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752B">
      <w:rPr>
        <w:rFonts w:ascii="Arial" w:hAnsi="Arial" w:cs="Arial"/>
        <w:b/>
        <w:noProof/>
        <w:sz w:val="18"/>
        <w:szCs w:val="18"/>
      </w:rPr>
      <w:t>3</w:t>
    </w:r>
    <w:r>
      <w:rPr>
        <w:rFonts w:ascii="Arial" w:hAnsi="Arial" w:cs="Arial"/>
        <w:b/>
        <w:sz w:val="18"/>
        <w:szCs w:val="18"/>
      </w:rPr>
      <w:fldChar w:fldCharType="end"/>
    </w:r>
  </w:p>
  <w:p w14:paraId="37A028BF" w14:textId="0B9A506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52B">
      <w:rPr>
        <w:rFonts w:ascii="Arial" w:hAnsi="Arial" w:cs="Arial" w:hint="eastAsia"/>
        <w:bCs/>
        <w:noProof/>
        <w:sz w:val="18"/>
        <w:szCs w:val="18"/>
        <w:lang w:eastAsia="ko-KR"/>
      </w:rPr>
      <w:t>오류</w:t>
    </w:r>
    <w:r w:rsidR="00DD752B">
      <w:rPr>
        <w:rFonts w:ascii="Arial" w:hAnsi="Arial" w:cs="Arial" w:hint="eastAsia"/>
        <w:bCs/>
        <w:noProof/>
        <w:sz w:val="18"/>
        <w:szCs w:val="18"/>
        <w:lang w:eastAsia="ko-KR"/>
      </w:rPr>
      <w:t xml:space="preserve">! </w:t>
    </w:r>
    <w:r w:rsidR="00DD752B">
      <w:rPr>
        <w:rFonts w:ascii="Arial" w:hAnsi="Arial" w:cs="Arial" w:hint="eastAsia"/>
        <w:bCs/>
        <w:noProof/>
        <w:sz w:val="18"/>
        <w:szCs w:val="18"/>
        <w:lang w:eastAsia="ko-KR"/>
      </w:rPr>
      <w:t>지정한</w:t>
    </w:r>
    <w:r w:rsidR="00DD752B">
      <w:rPr>
        <w:rFonts w:ascii="Arial" w:hAnsi="Arial" w:cs="Arial" w:hint="eastAsia"/>
        <w:bCs/>
        <w:noProof/>
        <w:sz w:val="18"/>
        <w:szCs w:val="18"/>
        <w:lang w:eastAsia="ko-KR"/>
      </w:rPr>
      <w:t xml:space="preserve"> </w:t>
    </w:r>
    <w:r w:rsidR="00DD752B">
      <w:rPr>
        <w:rFonts w:ascii="Arial" w:hAnsi="Arial" w:cs="Arial" w:hint="eastAsia"/>
        <w:bCs/>
        <w:noProof/>
        <w:sz w:val="18"/>
        <w:szCs w:val="18"/>
        <w:lang w:eastAsia="ko-KR"/>
      </w:rPr>
      <w:t>스타일은</w:t>
    </w:r>
    <w:r w:rsidR="00DD752B">
      <w:rPr>
        <w:rFonts w:ascii="Arial" w:hAnsi="Arial" w:cs="Arial" w:hint="eastAsia"/>
        <w:bCs/>
        <w:noProof/>
        <w:sz w:val="18"/>
        <w:szCs w:val="18"/>
        <w:lang w:eastAsia="ko-KR"/>
      </w:rPr>
      <w:t xml:space="preserve"> </w:t>
    </w:r>
    <w:r w:rsidR="00DD752B">
      <w:rPr>
        <w:rFonts w:ascii="Arial" w:hAnsi="Arial" w:cs="Arial" w:hint="eastAsia"/>
        <w:bCs/>
        <w:noProof/>
        <w:sz w:val="18"/>
        <w:szCs w:val="18"/>
        <w:lang w:eastAsia="ko-KR"/>
      </w:rPr>
      <w:t>사용되지</w:t>
    </w:r>
    <w:r w:rsidR="00DD752B">
      <w:rPr>
        <w:rFonts w:ascii="Arial" w:hAnsi="Arial" w:cs="Arial" w:hint="eastAsia"/>
        <w:bCs/>
        <w:noProof/>
        <w:sz w:val="18"/>
        <w:szCs w:val="18"/>
        <w:lang w:eastAsia="ko-KR"/>
      </w:rPr>
      <w:t xml:space="preserve"> </w:t>
    </w:r>
    <w:r w:rsidR="00DD752B">
      <w:rPr>
        <w:rFonts w:ascii="Arial" w:hAnsi="Arial" w:cs="Arial" w:hint="eastAsia"/>
        <w:bCs/>
        <w:noProof/>
        <w:sz w:val="18"/>
        <w:szCs w:val="18"/>
        <w:lang w:eastAsia="ko-KR"/>
      </w:rPr>
      <w:t>않습니다</w:t>
    </w:r>
    <w:r w:rsidR="00DD752B">
      <w:rPr>
        <w:rFonts w:ascii="Arial" w:hAnsi="Arial" w:cs="Arial" w:hint="eastAsia"/>
        <w:bCs/>
        <w:noProof/>
        <w:sz w:val="18"/>
        <w:szCs w:val="18"/>
        <w:lang w:eastAsia="ko-KR"/>
      </w:rPr>
      <w:t>.</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맑은 고딕"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_01">
    <w15:presenceInfo w15:providerId="None" w15:userId="QC_01"/>
  </w15:person>
  <w15:person w15:author="백영교/통신표준연구팀(SR)/삼성전자">
    <w15:presenceInfo w15:providerId="AD" w15:userId="S-1-5-21-1569490900-2152479555-3239727262-38239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16674"/>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75B67"/>
    <w:rsid w:val="00080512"/>
    <w:rsid w:val="00092255"/>
    <w:rsid w:val="00093034"/>
    <w:rsid w:val="000959A8"/>
    <w:rsid w:val="00095F6E"/>
    <w:rsid w:val="00097A79"/>
    <w:rsid w:val="000A0904"/>
    <w:rsid w:val="000A3183"/>
    <w:rsid w:val="000A48D8"/>
    <w:rsid w:val="000A667A"/>
    <w:rsid w:val="000A76A2"/>
    <w:rsid w:val="000A7738"/>
    <w:rsid w:val="000B1ED3"/>
    <w:rsid w:val="000B2777"/>
    <w:rsid w:val="000B34DF"/>
    <w:rsid w:val="000B63F6"/>
    <w:rsid w:val="000C2D12"/>
    <w:rsid w:val="000C5D3B"/>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13"/>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6FDF"/>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1CAD"/>
    <w:rsid w:val="00203DA3"/>
    <w:rsid w:val="002065C3"/>
    <w:rsid w:val="002102A1"/>
    <w:rsid w:val="002142EB"/>
    <w:rsid w:val="0021434B"/>
    <w:rsid w:val="0021546A"/>
    <w:rsid w:val="002166A2"/>
    <w:rsid w:val="00220269"/>
    <w:rsid w:val="002218F2"/>
    <w:rsid w:val="0022231B"/>
    <w:rsid w:val="002230F5"/>
    <w:rsid w:val="00223986"/>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1D8F"/>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B7946"/>
    <w:rsid w:val="002C3C81"/>
    <w:rsid w:val="002C3DA6"/>
    <w:rsid w:val="002C60B6"/>
    <w:rsid w:val="002C777C"/>
    <w:rsid w:val="002D08CF"/>
    <w:rsid w:val="002D5B56"/>
    <w:rsid w:val="002D5CA5"/>
    <w:rsid w:val="002E3821"/>
    <w:rsid w:val="002E66F5"/>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7B39"/>
    <w:rsid w:val="00350512"/>
    <w:rsid w:val="003505DD"/>
    <w:rsid w:val="0035462D"/>
    <w:rsid w:val="00354E8D"/>
    <w:rsid w:val="003615E9"/>
    <w:rsid w:val="003622E7"/>
    <w:rsid w:val="00365C1C"/>
    <w:rsid w:val="00365FE4"/>
    <w:rsid w:val="00366915"/>
    <w:rsid w:val="003672C3"/>
    <w:rsid w:val="00367604"/>
    <w:rsid w:val="00370B3E"/>
    <w:rsid w:val="0037236E"/>
    <w:rsid w:val="003744EE"/>
    <w:rsid w:val="003768A3"/>
    <w:rsid w:val="00386315"/>
    <w:rsid w:val="00387B04"/>
    <w:rsid w:val="003900F5"/>
    <w:rsid w:val="00390CB6"/>
    <w:rsid w:val="00395341"/>
    <w:rsid w:val="00396774"/>
    <w:rsid w:val="00397C4D"/>
    <w:rsid w:val="003A09E4"/>
    <w:rsid w:val="003A3D3D"/>
    <w:rsid w:val="003A4CDC"/>
    <w:rsid w:val="003A5733"/>
    <w:rsid w:val="003A5B39"/>
    <w:rsid w:val="003A61B4"/>
    <w:rsid w:val="003A75B1"/>
    <w:rsid w:val="003B0071"/>
    <w:rsid w:val="003B16E4"/>
    <w:rsid w:val="003B1A03"/>
    <w:rsid w:val="003B2C0F"/>
    <w:rsid w:val="003B4B30"/>
    <w:rsid w:val="003B6681"/>
    <w:rsid w:val="003B7010"/>
    <w:rsid w:val="003C0882"/>
    <w:rsid w:val="003C3971"/>
    <w:rsid w:val="003C3D0A"/>
    <w:rsid w:val="003C4B72"/>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C11"/>
    <w:rsid w:val="003E5032"/>
    <w:rsid w:val="003F070E"/>
    <w:rsid w:val="003F6E77"/>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561A"/>
    <w:rsid w:val="004666C5"/>
    <w:rsid w:val="0046766F"/>
    <w:rsid w:val="00467B23"/>
    <w:rsid w:val="00467E95"/>
    <w:rsid w:val="004722D1"/>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1654"/>
    <w:rsid w:val="004C4923"/>
    <w:rsid w:val="004C5F58"/>
    <w:rsid w:val="004D0132"/>
    <w:rsid w:val="004D1902"/>
    <w:rsid w:val="004D3578"/>
    <w:rsid w:val="004D4719"/>
    <w:rsid w:val="004D66D3"/>
    <w:rsid w:val="004D70A6"/>
    <w:rsid w:val="004D7B69"/>
    <w:rsid w:val="004E213A"/>
    <w:rsid w:val="004E3176"/>
    <w:rsid w:val="004E6743"/>
    <w:rsid w:val="004F05E5"/>
    <w:rsid w:val="004F3A68"/>
    <w:rsid w:val="004F4DF3"/>
    <w:rsid w:val="004F4EBE"/>
    <w:rsid w:val="004F5F82"/>
    <w:rsid w:val="004F695D"/>
    <w:rsid w:val="005013B8"/>
    <w:rsid w:val="00502179"/>
    <w:rsid w:val="00502F7E"/>
    <w:rsid w:val="00503A89"/>
    <w:rsid w:val="00504C79"/>
    <w:rsid w:val="00505210"/>
    <w:rsid w:val="005062AC"/>
    <w:rsid w:val="005145F5"/>
    <w:rsid w:val="00514BAE"/>
    <w:rsid w:val="005171E7"/>
    <w:rsid w:val="005235CD"/>
    <w:rsid w:val="00525613"/>
    <w:rsid w:val="0053091A"/>
    <w:rsid w:val="00530B29"/>
    <w:rsid w:val="0053686C"/>
    <w:rsid w:val="0054177C"/>
    <w:rsid w:val="00543E6C"/>
    <w:rsid w:val="00545FFE"/>
    <w:rsid w:val="00546F97"/>
    <w:rsid w:val="00547055"/>
    <w:rsid w:val="00547709"/>
    <w:rsid w:val="0055273C"/>
    <w:rsid w:val="00552BDC"/>
    <w:rsid w:val="005540C4"/>
    <w:rsid w:val="00554FC1"/>
    <w:rsid w:val="00555137"/>
    <w:rsid w:val="005575B2"/>
    <w:rsid w:val="00565087"/>
    <w:rsid w:val="00565B3F"/>
    <w:rsid w:val="0056713D"/>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76C"/>
    <w:rsid w:val="005C2E51"/>
    <w:rsid w:val="005C69BF"/>
    <w:rsid w:val="005C7EB4"/>
    <w:rsid w:val="005D0050"/>
    <w:rsid w:val="005D1121"/>
    <w:rsid w:val="005D191A"/>
    <w:rsid w:val="005D2E01"/>
    <w:rsid w:val="005D5145"/>
    <w:rsid w:val="005D71DF"/>
    <w:rsid w:val="005E0645"/>
    <w:rsid w:val="005E14F2"/>
    <w:rsid w:val="005E3274"/>
    <w:rsid w:val="005E3830"/>
    <w:rsid w:val="005E41B6"/>
    <w:rsid w:val="005E46D2"/>
    <w:rsid w:val="005E5FFB"/>
    <w:rsid w:val="005E6F52"/>
    <w:rsid w:val="005F0415"/>
    <w:rsid w:val="005F251A"/>
    <w:rsid w:val="005F38BC"/>
    <w:rsid w:val="005F5DC4"/>
    <w:rsid w:val="005F7062"/>
    <w:rsid w:val="0060661F"/>
    <w:rsid w:val="006125CB"/>
    <w:rsid w:val="00614FDF"/>
    <w:rsid w:val="00620BA6"/>
    <w:rsid w:val="006248E2"/>
    <w:rsid w:val="00625DA9"/>
    <w:rsid w:val="0062749E"/>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41A5"/>
    <w:rsid w:val="00656CCE"/>
    <w:rsid w:val="006632FA"/>
    <w:rsid w:val="00663374"/>
    <w:rsid w:val="00664B1D"/>
    <w:rsid w:val="00664C76"/>
    <w:rsid w:val="00666A77"/>
    <w:rsid w:val="0067045E"/>
    <w:rsid w:val="00670997"/>
    <w:rsid w:val="00670E7E"/>
    <w:rsid w:val="00672131"/>
    <w:rsid w:val="006726E1"/>
    <w:rsid w:val="006743F4"/>
    <w:rsid w:val="0067580D"/>
    <w:rsid w:val="0067774E"/>
    <w:rsid w:val="00682809"/>
    <w:rsid w:val="00682FAB"/>
    <w:rsid w:val="00686637"/>
    <w:rsid w:val="006870B1"/>
    <w:rsid w:val="0069091B"/>
    <w:rsid w:val="006921DC"/>
    <w:rsid w:val="00695C16"/>
    <w:rsid w:val="00696430"/>
    <w:rsid w:val="00696889"/>
    <w:rsid w:val="00697DD8"/>
    <w:rsid w:val="006A533F"/>
    <w:rsid w:val="006A66EC"/>
    <w:rsid w:val="006A729A"/>
    <w:rsid w:val="006B05D8"/>
    <w:rsid w:val="006B11EE"/>
    <w:rsid w:val="006B223C"/>
    <w:rsid w:val="006B4FA8"/>
    <w:rsid w:val="006C129B"/>
    <w:rsid w:val="006C2641"/>
    <w:rsid w:val="006C5803"/>
    <w:rsid w:val="006D08B0"/>
    <w:rsid w:val="006D1CE1"/>
    <w:rsid w:val="006D27C0"/>
    <w:rsid w:val="006D2B50"/>
    <w:rsid w:val="006D3F4A"/>
    <w:rsid w:val="006D548E"/>
    <w:rsid w:val="006E2101"/>
    <w:rsid w:val="006E3B20"/>
    <w:rsid w:val="006E4427"/>
    <w:rsid w:val="006E53B1"/>
    <w:rsid w:val="006E5C86"/>
    <w:rsid w:val="006F229A"/>
    <w:rsid w:val="006F2E7A"/>
    <w:rsid w:val="006F36A4"/>
    <w:rsid w:val="006F4C2D"/>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2B3D"/>
    <w:rsid w:val="00723B94"/>
    <w:rsid w:val="007270B8"/>
    <w:rsid w:val="007303FB"/>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4E6F"/>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07F"/>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271D5"/>
    <w:rsid w:val="0083168F"/>
    <w:rsid w:val="00832321"/>
    <w:rsid w:val="0083638B"/>
    <w:rsid w:val="00836E32"/>
    <w:rsid w:val="00842D5E"/>
    <w:rsid w:val="00846B92"/>
    <w:rsid w:val="0085237A"/>
    <w:rsid w:val="00852B24"/>
    <w:rsid w:val="00854721"/>
    <w:rsid w:val="00864D6D"/>
    <w:rsid w:val="00865B6A"/>
    <w:rsid w:val="00866012"/>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6409"/>
    <w:rsid w:val="008B15F0"/>
    <w:rsid w:val="008B42AD"/>
    <w:rsid w:val="008B7D4D"/>
    <w:rsid w:val="008C0526"/>
    <w:rsid w:val="008C1411"/>
    <w:rsid w:val="008C15DA"/>
    <w:rsid w:val="008C1638"/>
    <w:rsid w:val="008C496E"/>
    <w:rsid w:val="008C5A44"/>
    <w:rsid w:val="008D0DCC"/>
    <w:rsid w:val="008D636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1ED3"/>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07EB"/>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4144"/>
    <w:rsid w:val="00A164B4"/>
    <w:rsid w:val="00A1671A"/>
    <w:rsid w:val="00A16870"/>
    <w:rsid w:val="00A171CE"/>
    <w:rsid w:val="00A20355"/>
    <w:rsid w:val="00A21225"/>
    <w:rsid w:val="00A2283E"/>
    <w:rsid w:val="00A22DA4"/>
    <w:rsid w:val="00A24210"/>
    <w:rsid w:val="00A2457F"/>
    <w:rsid w:val="00A25BD1"/>
    <w:rsid w:val="00A27141"/>
    <w:rsid w:val="00A27E17"/>
    <w:rsid w:val="00A362B9"/>
    <w:rsid w:val="00A36489"/>
    <w:rsid w:val="00A36A3E"/>
    <w:rsid w:val="00A37291"/>
    <w:rsid w:val="00A40A54"/>
    <w:rsid w:val="00A44433"/>
    <w:rsid w:val="00A471CF"/>
    <w:rsid w:val="00A47FBA"/>
    <w:rsid w:val="00A50E85"/>
    <w:rsid w:val="00A52776"/>
    <w:rsid w:val="00A531A8"/>
    <w:rsid w:val="00A53724"/>
    <w:rsid w:val="00A577DF"/>
    <w:rsid w:val="00A60237"/>
    <w:rsid w:val="00A64D95"/>
    <w:rsid w:val="00A65CA5"/>
    <w:rsid w:val="00A6620A"/>
    <w:rsid w:val="00A66C0D"/>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2790"/>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3C9D"/>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3E8F"/>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6FF"/>
    <w:rsid w:val="00B848CE"/>
    <w:rsid w:val="00B90BB5"/>
    <w:rsid w:val="00B91F77"/>
    <w:rsid w:val="00B93F30"/>
    <w:rsid w:val="00B943B9"/>
    <w:rsid w:val="00B95E8B"/>
    <w:rsid w:val="00B96D7D"/>
    <w:rsid w:val="00BA1C8E"/>
    <w:rsid w:val="00BA40FA"/>
    <w:rsid w:val="00BA486A"/>
    <w:rsid w:val="00BA5B95"/>
    <w:rsid w:val="00BA763C"/>
    <w:rsid w:val="00BB01D9"/>
    <w:rsid w:val="00BB11DC"/>
    <w:rsid w:val="00BB3001"/>
    <w:rsid w:val="00BB39B6"/>
    <w:rsid w:val="00BB436B"/>
    <w:rsid w:val="00BB4A57"/>
    <w:rsid w:val="00BB51AD"/>
    <w:rsid w:val="00BB53BE"/>
    <w:rsid w:val="00BC0F7D"/>
    <w:rsid w:val="00BC1A79"/>
    <w:rsid w:val="00BC50D6"/>
    <w:rsid w:val="00BC7266"/>
    <w:rsid w:val="00BD2C89"/>
    <w:rsid w:val="00BD2D04"/>
    <w:rsid w:val="00BD2D56"/>
    <w:rsid w:val="00BD2E6D"/>
    <w:rsid w:val="00BD5BB5"/>
    <w:rsid w:val="00BD6F46"/>
    <w:rsid w:val="00BD73E3"/>
    <w:rsid w:val="00BE0724"/>
    <w:rsid w:val="00BE1819"/>
    <w:rsid w:val="00BE1A9F"/>
    <w:rsid w:val="00BE5175"/>
    <w:rsid w:val="00BE52AD"/>
    <w:rsid w:val="00BE6237"/>
    <w:rsid w:val="00BE7605"/>
    <w:rsid w:val="00BE7A91"/>
    <w:rsid w:val="00BF0CA5"/>
    <w:rsid w:val="00BF108F"/>
    <w:rsid w:val="00BF55EF"/>
    <w:rsid w:val="00BF63D3"/>
    <w:rsid w:val="00C06F9D"/>
    <w:rsid w:val="00C1018F"/>
    <w:rsid w:val="00C10B40"/>
    <w:rsid w:val="00C114CE"/>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5023"/>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0F06"/>
    <w:rsid w:val="00CE250F"/>
    <w:rsid w:val="00CE45AA"/>
    <w:rsid w:val="00CE6790"/>
    <w:rsid w:val="00CE6849"/>
    <w:rsid w:val="00CF4994"/>
    <w:rsid w:val="00CF7BAD"/>
    <w:rsid w:val="00D0161D"/>
    <w:rsid w:val="00D06174"/>
    <w:rsid w:val="00D06F5F"/>
    <w:rsid w:val="00D10385"/>
    <w:rsid w:val="00D10E0C"/>
    <w:rsid w:val="00D1343F"/>
    <w:rsid w:val="00D14B2C"/>
    <w:rsid w:val="00D15D03"/>
    <w:rsid w:val="00D1665F"/>
    <w:rsid w:val="00D16E7C"/>
    <w:rsid w:val="00D17F15"/>
    <w:rsid w:val="00D20876"/>
    <w:rsid w:val="00D20B49"/>
    <w:rsid w:val="00D21221"/>
    <w:rsid w:val="00D2542D"/>
    <w:rsid w:val="00D2637F"/>
    <w:rsid w:val="00D27256"/>
    <w:rsid w:val="00D30642"/>
    <w:rsid w:val="00D3208B"/>
    <w:rsid w:val="00D3256C"/>
    <w:rsid w:val="00D3366D"/>
    <w:rsid w:val="00D3401D"/>
    <w:rsid w:val="00D34ABD"/>
    <w:rsid w:val="00D37671"/>
    <w:rsid w:val="00D41DC1"/>
    <w:rsid w:val="00D453B9"/>
    <w:rsid w:val="00D4727F"/>
    <w:rsid w:val="00D509A5"/>
    <w:rsid w:val="00D51D9E"/>
    <w:rsid w:val="00D52DB7"/>
    <w:rsid w:val="00D531EB"/>
    <w:rsid w:val="00D54FA1"/>
    <w:rsid w:val="00D56ED7"/>
    <w:rsid w:val="00D57199"/>
    <w:rsid w:val="00D57F67"/>
    <w:rsid w:val="00D62251"/>
    <w:rsid w:val="00D65869"/>
    <w:rsid w:val="00D65A80"/>
    <w:rsid w:val="00D65F9C"/>
    <w:rsid w:val="00D70CD0"/>
    <w:rsid w:val="00D738D6"/>
    <w:rsid w:val="00D74F0C"/>
    <w:rsid w:val="00D755EB"/>
    <w:rsid w:val="00D802EC"/>
    <w:rsid w:val="00D8258F"/>
    <w:rsid w:val="00D8271F"/>
    <w:rsid w:val="00D877E5"/>
    <w:rsid w:val="00D87E00"/>
    <w:rsid w:val="00D90257"/>
    <w:rsid w:val="00D9134D"/>
    <w:rsid w:val="00D92B3A"/>
    <w:rsid w:val="00D93FA8"/>
    <w:rsid w:val="00D94453"/>
    <w:rsid w:val="00D94BD9"/>
    <w:rsid w:val="00D951A4"/>
    <w:rsid w:val="00D96327"/>
    <w:rsid w:val="00D97A29"/>
    <w:rsid w:val="00D97BB5"/>
    <w:rsid w:val="00DA0AB8"/>
    <w:rsid w:val="00DA4108"/>
    <w:rsid w:val="00DA4A4F"/>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D752B"/>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3A8C"/>
    <w:rsid w:val="00E24CE8"/>
    <w:rsid w:val="00E26066"/>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05D8"/>
    <w:rsid w:val="00E82323"/>
    <w:rsid w:val="00E82D83"/>
    <w:rsid w:val="00E95A37"/>
    <w:rsid w:val="00E96906"/>
    <w:rsid w:val="00E9694B"/>
    <w:rsid w:val="00EA0393"/>
    <w:rsid w:val="00EA20BA"/>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52DD"/>
    <w:rsid w:val="00EF7150"/>
    <w:rsid w:val="00EF7162"/>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C53"/>
    <w:rsid w:val="00F23FC9"/>
    <w:rsid w:val="00F24632"/>
    <w:rsid w:val="00F26FFB"/>
    <w:rsid w:val="00F27905"/>
    <w:rsid w:val="00F311EC"/>
    <w:rsid w:val="00F315F3"/>
    <w:rsid w:val="00F321D7"/>
    <w:rsid w:val="00F3324D"/>
    <w:rsid w:val="00F3398C"/>
    <w:rsid w:val="00F34349"/>
    <w:rsid w:val="00F34952"/>
    <w:rsid w:val="00F4187D"/>
    <w:rsid w:val="00F46ED8"/>
    <w:rsid w:val="00F46FD8"/>
    <w:rsid w:val="00F501C6"/>
    <w:rsid w:val="00F50F99"/>
    <w:rsid w:val="00F520CF"/>
    <w:rsid w:val="00F52D57"/>
    <w:rsid w:val="00F54BAD"/>
    <w:rsid w:val="00F55A15"/>
    <w:rsid w:val="00F613E9"/>
    <w:rsid w:val="00F61A45"/>
    <w:rsid w:val="00F6374F"/>
    <w:rsid w:val="00F64B56"/>
    <w:rsid w:val="00F653B8"/>
    <w:rsid w:val="00F660A0"/>
    <w:rsid w:val="00F71221"/>
    <w:rsid w:val="00F71285"/>
    <w:rsid w:val="00F72BB1"/>
    <w:rsid w:val="00F74973"/>
    <w:rsid w:val="00F75D28"/>
    <w:rsid w:val="00F770F9"/>
    <w:rsid w:val="00F84C58"/>
    <w:rsid w:val="00F91094"/>
    <w:rsid w:val="00F91862"/>
    <w:rsid w:val="00F931B5"/>
    <w:rsid w:val="00F96A00"/>
    <w:rsid w:val="00FA1266"/>
    <w:rsid w:val="00FA1984"/>
    <w:rsid w:val="00FA28F3"/>
    <w:rsid w:val="00FA3680"/>
    <w:rsid w:val="00FB2204"/>
    <w:rsid w:val="00FB2620"/>
    <w:rsid w:val="00FB32B9"/>
    <w:rsid w:val="00FB3439"/>
    <w:rsid w:val="00FB6B7C"/>
    <w:rsid w:val="00FC1192"/>
    <w:rsid w:val="00FC2688"/>
    <w:rsid w:val="00FC2A90"/>
    <w:rsid w:val="00FC3A3C"/>
    <w:rsid w:val="00FC4433"/>
    <w:rsid w:val="00FC496E"/>
    <w:rsid w:val="00FC5C30"/>
    <w:rsid w:val="00FC5EE5"/>
    <w:rsid w:val="00FD18AD"/>
    <w:rsid w:val="00FD21F4"/>
    <w:rsid w:val="00FD2978"/>
    <w:rsid w:val="00FD3725"/>
    <w:rsid w:val="00FD4383"/>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17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
    <w:rsid w:val="000B2777"/>
    <w:rPr>
      <w:rFonts w:ascii="Arial" w:hAnsi="Arial"/>
      <w:sz w:val="28"/>
      <w:lang w:val="en-GB" w:eastAsia="en-US"/>
    </w:rPr>
  </w:style>
  <w:style w:type="character" w:customStyle="1" w:styleId="4Char">
    <w:name w:val="제목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머리글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바닥글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맑은 고딕" w:hAnsi="맑은 고딕"/>
      <w:sz w:val="18"/>
      <w:szCs w:val="18"/>
    </w:rPr>
  </w:style>
  <w:style w:type="character" w:customStyle="1" w:styleId="Char1">
    <w:name w:val="풍선 도움말 텍스트 Char"/>
    <w:link w:val="a5"/>
    <w:rsid w:val="00284A12"/>
    <w:rPr>
      <w:rFonts w:ascii="맑은 고딕" w:eastAsia="맑은 고딕" w:hAnsi="맑은 고딕"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SimSun"/>
    </w:rPr>
  </w:style>
  <w:style w:type="character" w:customStyle="1" w:styleId="Char2">
    <w:name w:val="메모 텍스트 Char"/>
    <w:link w:val="a7"/>
    <w:rsid w:val="003C7201"/>
    <w:rPr>
      <w:rFonts w:eastAsia="SimSun"/>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rsid w:val="00423C56"/>
    <w:pPr>
      <w:spacing w:after="120"/>
    </w:pPr>
    <w:rPr>
      <w:rFonts w:ascii="Arial" w:eastAsia="SimSun"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맑은 고딕"/>
      <w:b/>
      <w:bCs/>
    </w:rPr>
  </w:style>
  <w:style w:type="character" w:customStyle="1" w:styleId="Char3">
    <w:name w:val="메모 주제 Char"/>
    <w:link w:val="ab"/>
    <w:rsid w:val="00650A9D"/>
    <w:rPr>
      <w:rFonts w:eastAsia="SimSun"/>
      <w:b/>
      <w:bCs/>
      <w:lang w:val="en-GB" w:eastAsia="en-US"/>
    </w:rPr>
  </w:style>
  <w:style w:type="paragraph" w:customStyle="1" w:styleId="Guidance">
    <w:name w:val="Guidance"/>
    <w:basedOn w:val="a"/>
    <w:rsid w:val="00045C52"/>
    <w:rPr>
      <w:rFonts w:eastAsia="DengXian"/>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DengXian"/>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DengXian"/>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각주 텍스트 Char"/>
    <w:link w:val="af1"/>
    <w:rsid w:val="00045C52"/>
    <w:rPr>
      <w:sz w:val="16"/>
      <w:lang w:val="en-GB" w:eastAsia="x-none"/>
    </w:rPr>
  </w:style>
  <w:style w:type="paragraph" w:styleId="21">
    <w:name w:val="List 2"/>
    <w:basedOn w:val="a"/>
    <w:rsid w:val="00045C52"/>
    <w:pPr>
      <w:ind w:left="566" w:hanging="283"/>
      <w:contextualSpacing/>
    </w:pPr>
    <w:rPr>
      <w:rFonts w:eastAsia="DengXian"/>
    </w:rPr>
  </w:style>
  <w:style w:type="paragraph" w:styleId="af2">
    <w:name w:val="Body Text"/>
    <w:basedOn w:val="a"/>
    <w:link w:val="Char5"/>
    <w:unhideWhenUsed/>
    <w:rsid w:val="00045C52"/>
    <w:pPr>
      <w:spacing w:after="120"/>
    </w:pPr>
    <w:rPr>
      <w:rFonts w:eastAsia="DengXian"/>
    </w:rPr>
  </w:style>
  <w:style w:type="character" w:customStyle="1" w:styleId="Char5">
    <w:name w:val="본문 Char"/>
    <w:link w:val="af2"/>
    <w:rsid w:val="00045C52"/>
    <w:rPr>
      <w:rFonts w:eastAsia="DengXian"/>
      <w:lang w:val="en-GB" w:eastAsia="en-US"/>
    </w:rPr>
  </w:style>
  <w:style w:type="character" w:customStyle="1" w:styleId="5Char">
    <w:name w:val="제목 5 Char"/>
    <w:basedOn w:val="a0"/>
    <w:link w:val="5"/>
    <w:rsid w:val="006125CB"/>
    <w:rPr>
      <w:rFonts w:ascii="Arial" w:hAnsi="Arial"/>
      <w:sz w:val="22"/>
      <w:lang w:eastAsia="en-US"/>
    </w:rPr>
  </w:style>
  <w:style w:type="character" w:customStyle="1" w:styleId="CRCoverPageZchn">
    <w:name w:val="CR Cover Page Zchn"/>
    <w:link w:val="CRCoverPage"/>
    <w:locked/>
    <w:rsid w:val="0036760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71971368">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4542629">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E0CB66D5-8AF1-4210-A2C8-5CD45403E6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2973</TotalTime>
  <Pages>3</Pages>
  <Words>1363</Words>
  <Characters>7772</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23.287</vt:lpstr>
      <vt:lpstr>3GPP TS 23.287</vt:lpstr>
    </vt:vector>
  </TitlesOfParts>
  <Manager/>
  <Company/>
  <LinksUpToDate>false</LinksUpToDate>
  <CharactersWithSpaces>9117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백영교/통신표준연구팀(SR)/삼성전자</cp:lastModifiedBy>
  <cp:revision>33</cp:revision>
  <dcterms:created xsi:type="dcterms:W3CDTF">2023-10-18T07:01:00Z</dcterms:created>
  <dcterms:modified xsi:type="dcterms:W3CDTF">2023-11-03T07:37:00Z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